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1BC" w:rsidRPr="00715408" w:rsidRDefault="001C01BC" w:rsidP="00715408">
      <w:pPr>
        <w:pStyle w:val="Bezodstpw"/>
        <w:rPr>
          <w:rFonts w:ascii="Times New Roman" w:hAnsi="Times New Roman"/>
        </w:rPr>
      </w:pPr>
    </w:p>
    <w:p w:rsidR="00EA3FB2" w:rsidRPr="004F651B" w:rsidRDefault="00EA3FB2" w:rsidP="004F651B">
      <w:pPr>
        <w:pStyle w:val="Bezodstpw"/>
        <w:jc w:val="center"/>
        <w:rPr>
          <w:rFonts w:ascii="Times New Roman" w:hAnsi="Times New Roman"/>
          <w:b/>
        </w:rPr>
      </w:pPr>
      <w:r w:rsidRPr="004F651B">
        <w:rPr>
          <w:rFonts w:ascii="Times New Roman" w:hAnsi="Times New Roman"/>
          <w:b/>
        </w:rPr>
        <w:t>UMOWA UDZIELENIA GRANTU NR …</w:t>
      </w:r>
    </w:p>
    <w:p w:rsidR="004F651B" w:rsidRPr="00715408" w:rsidRDefault="004F651B" w:rsidP="004F651B">
      <w:pPr>
        <w:pStyle w:val="Bezodstpw"/>
        <w:jc w:val="center"/>
        <w:rPr>
          <w:rFonts w:ascii="Times New Roman" w:hAnsi="Times New Roman"/>
        </w:rPr>
      </w:pPr>
    </w:p>
    <w:p w:rsidR="00FB48C6" w:rsidRPr="00715408" w:rsidRDefault="00715408" w:rsidP="00715408">
      <w:pPr>
        <w:pStyle w:val="Bezodstpw"/>
        <w:rPr>
          <w:rFonts w:ascii="Times New Roman" w:hAnsi="Times New Roman"/>
        </w:rPr>
      </w:pPr>
      <w:r>
        <w:rPr>
          <w:rFonts w:ascii="Times New Roman" w:hAnsi="Times New Roman"/>
        </w:rPr>
        <w:t>z</w:t>
      </w:r>
      <w:r w:rsidR="00FB48C6" w:rsidRPr="00715408">
        <w:rPr>
          <w:rFonts w:ascii="Times New Roman" w:hAnsi="Times New Roman"/>
        </w:rPr>
        <w:t>awarta w dniu …</w:t>
      </w:r>
      <w:r w:rsidR="00864797">
        <w:rPr>
          <w:rFonts w:ascii="Times New Roman" w:hAnsi="Times New Roman"/>
        </w:rPr>
        <w:t>………..</w:t>
      </w:r>
      <w:r w:rsidR="00FB48C6" w:rsidRPr="00715408">
        <w:rPr>
          <w:rFonts w:ascii="Times New Roman" w:hAnsi="Times New Roman"/>
        </w:rPr>
        <w:t xml:space="preserve"> w </w:t>
      </w:r>
      <w:r w:rsidR="00E346CC">
        <w:rPr>
          <w:rFonts w:ascii="Times New Roman" w:hAnsi="Times New Roman"/>
        </w:rPr>
        <w:t>………………</w:t>
      </w:r>
      <w:r w:rsidR="00FB48C6" w:rsidRPr="00715408">
        <w:rPr>
          <w:rFonts w:ascii="Times New Roman" w:hAnsi="Times New Roman"/>
        </w:rPr>
        <w:t xml:space="preserve"> </w:t>
      </w:r>
    </w:p>
    <w:p w:rsidR="00715408" w:rsidRPr="00715408" w:rsidRDefault="00715408" w:rsidP="00715408">
      <w:pPr>
        <w:pStyle w:val="Bezodstpw"/>
        <w:rPr>
          <w:rFonts w:ascii="Times New Roman" w:hAnsi="Times New Roman"/>
        </w:rPr>
      </w:pPr>
      <w:r w:rsidRPr="00715408">
        <w:rPr>
          <w:rFonts w:ascii="Times New Roman" w:hAnsi="Times New Roman"/>
        </w:rPr>
        <w:t>pomiędzy:</w:t>
      </w:r>
    </w:p>
    <w:p w:rsidR="00715408" w:rsidRPr="00715408" w:rsidRDefault="00715408" w:rsidP="00715408">
      <w:pPr>
        <w:pStyle w:val="Bezodstpw"/>
        <w:rPr>
          <w:rFonts w:ascii="Times New Roman" w:hAnsi="Times New Roman"/>
        </w:rPr>
      </w:pPr>
      <w:r w:rsidRPr="001A7214">
        <w:rPr>
          <w:rFonts w:ascii="Times New Roman" w:hAnsi="Times New Roman"/>
          <w:b/>
          <w:bCs/>
        </w:rPr>
        <w:t xml:space="preserve">Stowarzyszeniem </w:t>
      </w:r>
      <w:r w:rsidR="003A778E" w:rsidRPr="001A7214">
        <w:rPr>
          <w:rFonts w:ascii="Times New Roman" w:hAnsi="Times New Roman"/>
          <w:b/>
          <w:bCs/>
        </w:rPr>
        <w:t xml:space="preserve">Lokalna Grupa Działania „Partnerstwo </w:t>
      </w:r>
      <w:proofErr w:type="spellStart"/>
      <w:r w:rsidR="003A778E" w:rsidRPr="001A7214">
        <w:rPr>
          <w:rFonts w:ascii="Times New Roman" w:hAnsi="Times New Roman"/>
          <w:b/>
          <w:bCs/>
        </w:rPr>
        <w:t>Sowiogórskie</w:t>
      </w:r>
      <w:proofErr w:type="spellEnd"/>
      <w:r w:rsidR="003A778E" w:rsidRPr="001A7214">
        <w:rPr>
          <w:rFonts w:ascii="Times New Roman" w:hAnsi="Times New Roman"/>
          <w:b/>
          <w:bCs/>
        </w:rPr>
        <w:t xml:space="preserve">” </w:t>
      </w:r>
      <w:r w:rsidR="003A778E" w:rsidRPr="001A7214">
        <w:rPr>
          <w:rFonts w:ascii="Times New Roman" w:hAnsi="Times New Roman"/>
          <w:bCs/>
        </w:rPr>
        <w:t>z</w:t>
      </w:r>
      <w:r w:rsidRPr="001A7214">
        <w:rPr>
          <w:rFonts w:ascii="Times New Roman" w:hAnsi="Times New Roman"/>
          <w:bCs/>
        </w:rPr>
        <w:t xml:space="preserve"> </w:t>
      </w:r>
      <w:r w:rsidR="00954602" w:rsidRPr="001A7214">
        <w:rPr>
          <w:rFonts w:ascii="Times New Roman" w:hAnsi="Times New Roman"/>
          <w:bCs/>
        </w:rPr>
        <w:t>siedzibą przy ul. Dworzec PKP 1/3, 58-321 Jugowice,</w:t>
      </w:r>
      <w:r w:rsidRPr="001A7214">
        <w:rPr>
          <w:rFonts w:ascii="Times New Roman" w:hAnsi="Times New Roman"/>
          <w:bCs/>
          <w:color w:val="FF0000"/>
        </w:rPr>
        <w:t xml:space="preserve"> </w:t>
      </w:r>
      <w:r w:rsidRPr="001A7214">
        <w:rPr>
          <w:rFonts w:ascii="Times New Roman" w:hAnsi="Times New Roman"/>
        </w:rPr>
        <w:t xml:space="preserve">wpisanym do Krajowego Rejestru Sądowego pod numerem </w:t>
      </w:r>
      <w:r w:rsidR="00954602" w:rsidRPr="001A7214">
        <w:rPr>
          <w:rStyle w:val="Pogrubienie"/>
          <w:rFonts w:ascii="Times New Roman" w:hAnsi="Times New Roman"/>
          <w:b w:val="0"/>
        </w:rPr>
        <w:t>0000321512</w:t>
      </w:r>
      <w:r w:rsidRPr="001A7214">
        <w:rPr>
          <w:rFonts w:ascii="Times New Roman" w:hAnsi="Times New Roman"/>
        </w:rPr>
        <w:t xml:space="preserve">, NIP: </w:t>
      </w:r>
      <w:r w:rsidR="00954602" w:rsidRPr="001A7214">
        <w:rPr>
          <w:rStyle w:val="Pogrubienie"/>
          <w:rFonts w:ascii="Times New Roman" w:hAnsi="Times New Roman"/>
          <w:b w:val="0"/>
        </w:rPr>
        <w:t>885 16 17 489</w:t>
      </w:r>
      <w:r w:rsidRPr="001A7214">
        <w:rPr>
          <w:rFonts w:ascii="Times New Roman" w:hAnsi="Times New Roman"/>
        </w:rPr>
        <w:t xml:space="preserve">, REGON: </w:t>
      </w:r>
      <w:r w:rsidR="001A7214" w:rsidRPr="001A7214">
        <w:rPr>
          <w:rStyle w:val="Pogrubienie"/>
          <w:rFonts w:ascii="Times New Roman" w:hAnsi="Times New Roman"/>
          <w:b w:val="0"/>
        </w:rPr>
        <w:t>020916930</w:t>
      </w:r>
      <w:r w:rsidRPr="001A7214">
        <w:rPr>
          <w:rFonts w:ascii="Times New Roman" w:hAnsi="Times New Roman"/>
        </w:rPr>
        <w:t xml:space="preserve">, </w:t>
      </w:r>
      <w:r w:rsidR="001A7214" w:rsidRPr="001A7214">
        <w:rPr>
          <w:rStyle w:val="Pogrubienie"/>
          <w:rFonts w:ascii="Times New Roman" w:hAnsi="Times New Roman"/>
          <w:b w:val="0"/>
        </w:rPr>
        <w:t>nr identyfikacyjny</w:t>
      </w:r>
      <w:r w:rsidR="001A7214">
        <w:rPr>
          <w:rStyle w:val="Pogrubienie"/>
          <w:rFonts w:ascii="Times New Roman" w:hAnsi="Times New Roman"/>
          <w:b w:val="0"/>
        </w:rPr>
        <w:t xml:space="preserve"> ARiMR </w:t>
      </w:r>
      <w:r w:rsidR="001A7214" w:rsidRPr="001A7214">
        <w:rPr>
          <w:rStyle w:val="Pogrubienie"/>
          <w:rFonts w:ascii="Times New Roman" w:hAnsi="Times New Roman"/>
          <w:b w:val="0"/>
        </w:rPr>
        <w:t>063263625</w:t>
      </w:r>
      <w:r w:rsidR="00291F24">
        <w:rPr>
          <w:rStyle w:val="Pogrubienie"/>
          <w:rFonts w:ascii="Times New Roman" w:hAnsi="Times New Roman"/>
          <w:b w:val="0"/>
        </w:rPr>
        <w:t xml:space="preserve">, </w:t>
      </w:r>
      <w:r w:rsidRPr="001A7214">
        <w:rPr>
          <w:rFonts w:ascii="Times New Roman" w:hAnsi="Times New Roman"/>
        </w:rPr>
        <w:t>reprezentowanym przez</w:t>
      </w:r>
      <w:r w:rsidRPr="00715408">
        <w:rPr>
          <w:rFonts w:ascii="Times New Roman" w:hAnsi="Times New Roman"/>
        </w:rPr>
        <w:t xml:space="preserve"> …………………………………………………………………….…...</w:t>
      </w:r>
      <w:r w:rsidRPr="00715408">
        <w:rPr>
          <w:rFonts w:ascii="Times New Roman" w:hAnsi="Times New Roman"/>
          <w:b/>
        </w:rPr>
        <w:t xml:space="preserve"> </w:t>
      </w:r>
      <w:r w:rsidRPr="00291F24">
        <w:rPr>
          <w:rFonts w:ascii="Times New Roman" w:hAnsi="Times New Roman"/>
        </w:rPr>
        <w:t xml:space="preserve">oraz </w:t>
      </w:r>
      <w:r w:rsidR="00E223D0" w:rsidRPr="00715408">
        <w:rPr>
          <w:rFonts w:ascii="Times New Roman" w:hAnsi="Times New Roman"/>
        </w:rPr>
        <w:t>…………………………………………………………………….…...</w:t>
      </w:r>
      <w:r w:rsidR="00E223D0">
        <w:rPr>
          <w:rFonts w:ascii="Times New Roman" w:hAnsi="Times New Roman"/>
        </w:rPr>
        <w:t>,</w:t>
      </w:r>
      <w:r w:rsidRPr="00715408">
        <w:rPr>
          <w:rFonts w:ascii="Times New Roman" w:hAnsi="Times New Roman"/>
        </w:rPr>
        <w:t xml:space="preserve"> </w:t>
      </w:r>
    </w:p>
    <w:p w:rsidR="00715408" w:rsidRPr="00715408" w:rsidRDefault="00715408" w:rsidP="00715408">
      <w:pPr>
        <w:pStyle w:val="Bezodstpw"/>
        <w:rPr>
          <w:rFonts w:ascii="Times New Roman" w:hAnsi="Times New Roman"/>
          <w:b/>
          <w:bCs/>
        </w:rPr>
      </w:pPr>
      <w:r w:rsidRPr="00715408">
        <w:rPr>
          <w:rFonts w:ascii="Times New Roman" w:hAnsi="Times New Roman"/>
        </w:rPr>
        <w:t xml:space="preserve">zwanym w dalszej części umowy </w:t>
      </w:r>
      <w:r w:rsidR="00824CA1">
        <w:rPr>
          <w:rFonts w:ascii="Times New Roman" w:hAnsi="Times New Roman"/>
          <w:b/>
          <w:bCs/>
        </w:rPr>
        <w:t>LGD</w:t>
      </w:r>
      <w:r w:rsidRPr="00715408">
        <w:rPr>
          <w:rFonts w:ascii="Times New Roman" w:hAnsi="Times New Roman"/>
          <w:b/>
          <w:bCs/>
        </w:rPr>
        <w:t>,</w:t>
      </w:r>
    </w:p>
    <w:p w:rsidR="00715408" w:rsidRPr="00715408" w:rsidRDefault="00715408" w:rsidP="00715408">
      <w:pPr>
        <w:pStyle w:val="Bezodstpw"/>
        <w:rPr>
          <w:rFonts w:ascii="Times New Roman" w:hAnsi="Times New Roman"/>
        </w:rPr>
      </w:pPr>
      <w:r w:rsidRPr="00715408">
        <w:rPr>
          <w:rFonts w:ascii="Times New Roman" w:hAnsi="Times New Roman"/>
        </w:rPr>
        <w:t>a</w:t>
      </w:r>
    </w:p>
    <w:p w:rsidR="00715408" w:rsidRPr="00BB18FF" w:rsidRDefault="00864797" w:rsidP="00715408">
      <w:pPr>
        <w:pStyle w:val="Bezodstpw"/>
        <w:rPr>
          <w:rFonts w:ascii="Times New Roman" w:hAnsi="Times New Roman"/>
          <w:b/>
          <w:color w:val="FF0000"/>
        </w:rPr>
      </w:pPr>
      <w:r>
        <w:rPr>
          <w:rFonts w:ascii="Times New Roman" w:hAnsi="Times New Roman"/>
        </w:rPr>
        <w:t>…………………</w:t>
      </w:r>
      <w:r w:rsidR="00F479A5" w:rsidRPr="00BB18FF">
        <w:rPr>
          <w:rFonts w:ascii="Times New Roman" w:hAnsi="Times New Roman"/>
        </w:rPr>
        <w:t>…</w:t>
      </w:r>
      <w:r w:rsidR="00E223D0">
        <w:rPr>
          <w:rFonts w:ascii="Times New Roman" w:hAnsi="Times New Roman"/>
        </w:rPr>
        <w:t xml:space="preserve">, </w:t>
      </w:r>
      <w:r w:rsidR="00F479A5" w:rsidRPr="00BB18FF">
        <w:rPr>
          <w:rFonts w:ascii="Times New Roman" w:hAnsi="Times New Roman"/>
        </w:rPr>
        <w:t>adres, NIP, PESEL, KRS, nr identyfikacyjny ARiMR</w:t>
      </w:r>
      <w:r w:rsidR="00715408" w:rsidRPr="00BB18FF">
        <w:rPr>
          <w:rFonts w:ascii="Times New Roman" w:hAnsi="Times New Roman"/>
          <w:b/>
        </w:rPr>
        <w:t>,</w:t>
      </w:r>
    </w:p>
    <w:p w:rsidR="00715408" w:rsidRPr="00715408" w:rsidRDefault="00BB18FF" w:rsidP="00715408">
      <w:pPr>
        <w:pStyle w:val="Bezodstpw"/>
        <w:rPr>
          <w:rFonts w:ascii="Times New Roman" w:hAnsi="Times New Roman"/>
          <w:b/>
        </w:rPr>
      </w:pPr>
      <w:r w:rsidRPr="00715408">
        <w:rPr>
          <w:rFonts w:ascii="Times New Roman" w:hAnsi="Times New Roman"/>
        </w:rPr>
        <w:t>Z</w:t>
      </w:r>
      <w:r w:rsidR="00715408" w:rsidRPr="00715408">
        <w:rPr>
          <w:rFonts w:ascii="Times New Roman" w:hAnsi="Times New Roman"/>
        </w:rPr>
        <w:t>waną</w:t>
      </w:r>
      <w:r>
        <w:rPr>
          <w:rFonts w:ascii="Times New Roman" w:hAnsi="Times New Roman"/>
        </w:rPr>
        <w:t>/zwanym</w:t>
      </w:r>
      <w:r w:rsidR="00715408" w:rsidRPr="00715408">
        <w:rPr>
          <w:rFonts w:ascii="Times New Roman" w:hAnsi="Times New Roman"/>
        </w:rPr>
        <w:t xml:space="preserve"> w treści umowy </w:t>
      </w:r>
      <w:r>
        <w:rPr>
          <w:rFonts w:ascii="Times New Roman" w:hAnsi="Times New Roman"/>
          <w:b/>
        </w:rPr>
        <w:t>GRANTO</w:t>
      </w:r>
      <w:r w:rsidR="00715408" w:rsidRPr="00715408">
        <w:rPr>
          <w:rFonts w:ascii="Times New Roman" w:hAnsi="Times New Roman"/>
          <w:b/>
        </w:rPr>
        <w:t xml:space="preserve">BIORCĄ, </w:t>
      </w:r>
    </w:p>
    <w:p w:rsidR="00715408" w:rsidRPr="00715408" w:rsidRDefault="00715408" w:rsidP="00715408">
      <w:pPr>
        <w:pStyle w:val="Bezodstpw"/>
        <w:rPr>
          <w:rFonts w:ascii="Times New Roman" w:hAnsi="Times New Roman"/>
          <w:b/>
          <w:i/>
        </w:rPr>
      </w:pPr>
      <w:bookmarkStart w:id="0" w:name="_GoBack"/>
      <w:bookmarkEnd w:id="0"/>
    </w:p>
    <w:p w:rsidR="0058271A" w:rsidRDefault="009678EA" w:rsidP="00715408">
      <w:pPr>
        <w:pStyle w:val="Bezodstpw"/>
        <w:rPr>
          <w:rFonts w:ascii="Times New Roman" w:hAnsi="Times New Roman"/>
        </w:rPr>
      </w:pPr>
      <w:r>
        <w:rPr>
          <w:rFonts w:ascii="Times New Roman" w:hAnsi="Times New Roman"/>
        </w:rPr>
        <w:t xml:space="preserve">na podstawie </w:t>
      </w:r>
      <w:r w:rsidR="0058271A" w:rsidRPr="00293498">
        <w:rPr>
          <w:rFonts w:ascii="Times New Roman" w:hAnsi="Times New Roman"/>
        </w:rPr>
        <w:t xml:space="preserve">ustawy z dnia 20 lutego 2015 r. o rozwoju lokalnym z udziałem lokalnej społeczności (Dz. U. poz. 378). </w:t>
      </w:r>
    </w:p>
    <w:p w:rsidR="00715408" w:rsidRPr="00DC3B30" w:rsidRDefault="00715408" w:rsidP="00715408">
      <w:pPr>
        <w:pStyle w:val="Bezodstpw"/>
        <w:rPr>
          <w:rFonts w:ascii="Times New Roman" w:hAnsi="Times New Roman"/>
        </w:rPr>
      </w:pPr>
      <w:r w:rsidRPr="00DC3B30">
        <w:rPr>
          <w:rFonts w:ascii="Times New Roman" w:hAnsi="Times New Roman"/>
        </w:rPr>
        <w:t>o następującej treści:</w:t>
      </w:r>
    </w:p>
    <w:p w:rsidR="00715408" w:rsidRPr="00DC3B30" w:rsidRDefault="00715408" w:rsidP="00715408">
      <w:pPr>
        <w:pStyle w:val="Bezodstpw"/>
        <w:rPr>
          <w:rFonts w:ascii="Times New Roman" w:hAnsi="Times New Roman"/>
        </w:rPr>
      </w:pPr>
    </w:p>
    <w:p w:rsidR="00FB48C6" w:rsidRDefault="00FB48C6" w:rsidP="00E83033">
      <w:pPr>
        <w:pStyle w:val="Bezodstpw"/>
        <w:jc w:val="center"/>
        <w:rPr>
          <w:rFonts w:ascii="Times New Roman" w:hAnsi="Times New Roman"/>
          <w:b/>
        </w:rPr>
      </w:pPr>
      <w:r w:rsidRPr="00715408">
        <w:rPr>
          <w:rFonts w:ascii="Times New Roman" w:hAnsi="Times New Roman"/>
          <w:b/>
        </w:rPr>
        <w:t>§ 1</w:t>
      </w:r>
    </w:p>
    <w:p w:rsidR="0058271A" w:rsidRPr="0058271A" w:rsidRDefault="0058271A" w:rsidP="0058271A">
      <w:pPr>
        <w:pStyle w:val="Akapitzlist"/>
        <w:numPr>
          <w:ilvl w:val="0"/>
          <w:numId w:val="18"/>
        </w:numPr>
        <w:spacing w:after="120" w:line="23" w:lineRule="atLeast"/>
        <w:jc w:val="both"/>
        <w:rPr>
          <w:rFonts w:ascii="Times New Roman" w:hAnsi="Times New Roman" w:cs="Times New Roman"/>
        </w:rPr>
      </w:pPr>
      <w:r w:rsidRPr="0058271A">
        <w:rPr>
          <w:rFonts w:ascii="Times New Roman" w:hAnsi="Times New Roman" w:cs="Times New Roman"/>
        </w:rPr>
        <w:t>Użyte w niniejszym dokumencie terminy oznaczają:</w:t>
      </w:r>
    </w:p>
    <w:p w:rsidR="00864797" w:rsidRPr="00864797" w:rsidRDefault="002A1F4C" w:rsidP="00864797">
      <w:pPr>
        <w:pStyle w:val="Akapitzlist"/>
        <w:numPr>
          <w:ilvl w:val="0"/>
          <w:numId w:val="21"/>
        </w:numPr>
        <w:rPr>
          <w:rFonts w:ascii="Times New Roman" w:hAnsi="Times New Roman" w:cs="Times New Roman"/>
        </w:rPr>
      </w:pPr>
      <w:r w:rsidRPr="00864797">
        <w:rPr>
          <w:rFonts w:ascii="Times New Roman" w:hAnsi="Times New Roman" w:cs="Times New Roman"/>
          <w:b/>
        </w:rPr>
        <w:t>umowa</w:t>
      </w:r>
      <w:r w:rsidR="0058271A" w:rsidRPr="00864797">
        <w:rPr>
          <w:rFonts w:ascii="Times New Roman" w:hAnsi="Times New Roman" w:cs="Times New Roman"/>
          <w:b/>
        </w:rPr>
        <w:t xml:space="preserve"> </w:t>
      </w:r>
      <w:r w:rsidR="0058271A" w:rsidRPr="00864797">
        <w:rPr>
          <w:rFonts w:ascii="Times New Roman" w:hAnsi="Times New Roman" w:cs="Times New Roman"/>
        </w:rPr>
        <w:t xml:space="preserve">– </w:t>
      </w:r>
      <w:r w:rsidRPr="00864797">
        <w:rPr>
          <w:rFonts w:ascii="Times New Roman" w:hAnsi="Times New Roman" w:cs="Times New Roman"/>
        </w:rPr>
        <w:t>umowa udzielenia grantu</w:t>
      </w:r>
      <w:r w:rsidR="0058271A" w:rsidRPr="00864797">
        <w:rPr>
          <w:rFonts w:ascii="Times New Roman" w:hAnsi="Times New Roman" w:cs="Times New Roman"/>
        </w:rPr>
        <w:t>;</w:t>
      </w:r>
    </w:p>
    <w:p w:rsidR="00864797" w:rsidRPr="00864797" w:rsidRDefault="0058271A" w:rsidP="00A47450">
      <w:pPr>
        <w:pStyle w:val="Akapitzlist"/>
        <w:numPr>
          <w:ilvl w:val="0"/>
          <w:numId w:val="21"/>
        </w:numPr>
        <w:rPr>
          <w:rFonts w:ascii="Times New Roman" w:hAnsi="Times New Roman" w:cs="Times New Roman"/>
        </w:rPr>
      </w:pPr>
      <w:r w:rsidRPr="00864797">
        <w:rPr>
          <w:rFonts w:ascii="Times New Roman" w:hAnsi="Times New Roman" w:cs="Times New Roman"/>
          <w:b/>
        </w:rPr>
        <w:t xml:space="preserve">LGD </w:t>
      </w:r>
      <w:r w:rsidRPr="00864797">
        <w:rPr>
          <w:rFonts w:ascii="Times New Roman" w:hAnsi="Times New Roman" w:cs="Times New Roman"/>
        </w:rPr>
        <w:t xml:space="preserve">– </w:t>
      </w:r>
      <w:r w:rsidR="00864797" w:rsidRPr="00864797">
        <w:rPr>
          <w:rFonts w:ascii="Times New Roman" w:hAnsi="Times New Roman" w:cs="Times New Roman"/>
        </w:rPr>
        <w:t xml:space="preserve">Stowarzyszenie </w:t>
      </w:r>
      <w:r w:rsidR="003A778E" w:rsidRPr="005B0E60">
        <w:rPr>
          <w:rFonts w:ascii="Times New Roman" w:hAnsi="Times New Roman" w:cs="Times New Roman"/>
        </w:rPr>
        <w:t xml:space="preserve">Lokalna Grupa Działania „Partnerstwo </w:t>
      </w:r>
      <w:proofErr w:type="spellStart"/>
      <w:r w:rsidR="003A778E" w:rsidRPr="005B0E60">
        <w:rPr>
          <w:rFonts w:ascii="Times New Roman" w:hAnsi="Times New Roman" w:cs="Times New Roman"/>
        </w:rPr>
        <w:t>Sowiogórskie</w:t>
      </w:r>
      <w:proofErr w:type="spellEnd"/>
      <w:r w:rsidR="003A778E" w:rsidRPr="005B0E60">
        <w:rPr>
          <w:rFonts w:ascii="Times New Roman" w:hAnsi="Times New Roman" w:cs="Times New Roman"/>
        </w:rPr>
        <w:t>”</w:t>
      </w:r>
      <w:r w:rsidR="005756B0">
        <w:rPr>
          <w:rFonts w:ascii="Times New Roman" w:hAnsi="Times New Roman" w:cs="Times New Roman"/>
        </w:rPr>
        <w:t>;</w:t>
      </w:r>
    </w:p>
    <w:p w:rsidR="00864797" w:rsidRPr="00864797" w:rsidRDefault="0058271A" w:rsidP="00A47450">
      <w:pPr>
        <w:pStyle w:val="Akapitzlist"/>
        <w:numPr>
          <w:ilvl w:val="0"/>
          <w:numId w:val="21"/>
        </w:numPr>
        <w:rPr>
          <w:rFonts w:ascii="Times New Roman" w:hAnsi="Times New Roman" w:cs="Times New Roman"/>
        </w:rPr>
      </w:pPr>
      <w:r w:rsidRPr="00864797">
        <w:rPr>
          <w:rFonts w:ascii="Times New Roman" w:hAnsi="Times New Roman" w:cs="Times New Roman"/>
          <w:b/>
        </w:rPr>
        <w:t>Zarząd</w:t>
      </w:r>
      <w:r w:rsidRPr="00864797">
        <w:rPr>
          <w:rFonts w:ascii="Times New Roman" w:hAnsi="Times New Roman" w:cs="Times New Roman"/>
        </w:rPr>
        <w:t xml:space="preserve"> – Zarząd Stowarzyszenia </w:t>
      </w:r>
      <w:r w:rsidR="003A778E" w:rsidRPr="005B0E60">
        <w:rPr>
          <w:rFonts w:ascii="Times New Roman" w:hAnsi="Times New Roman" w:cs="Times New Roman"/>
        </w:rPr>
        <w:t xml:space="preserve">Lokalna Grupa Działania „Partnerstwo </w:t>
      </w:r>
      <w:proofErr w:type="spellStart"/>
      <w:r w:rsidR="003A778E" w:rsidRPr="005B0E60">
        <w:rPr>
          <w:rFonts w:ascii="Times New Roman" w:hAnsi="Times New Roman" w:cs="Times New Roman"/>
        </w:rPr>
        <w:t>Sowiogórskie</w:t>
      </w:r>
      <w:proofErr w:type="spellEnd"/>
      <w:r w:rsidR="003A778E" w:rsidRPr="005B0E60">
        <w:rPr>
          <w:rFonts w:ascii="Times New Roman" w:hAnsi="Times New Roman" w:cs="Times New Roman"/>
        </w:rPr>
        <w:t>”</w:t>
      </w:r>
      <w:r w:rsidR="005756B0">
        <w:rPr>
          <w:rFonts w:ascii="Times New Roman" w:hAnsi="Times New Roman" w:cs="Times New Roman"/>
        </w:rPr>
        <w:t>;</w:t>
      </w:r>
    </w:p>
    <w:p w:rsidR="00864797" w:rsidRPr="00864797" w:rsidRDefault="0058271A" w:rsidP="00A47450">
      <w:pPr>
        <w:pStyle w:val="Akapitzlist"/>
        <w:numPr>
          <w:ilvl w:val="0"/>
          <w:numId w:val="21"/>
        </w:numPr>
        <w:rPr>
          <w:rFonts w:ascii="Times New Roman" w:hAnsi="Times New Roman" w:cs="Times New Roman"/>
        </w:rPr>
      </w:pPr>
      <w:r w:rsidRPr="00864797">
        <w:rPr>
          <w:rFonts w:ascii="Times New Roman" w:hAnsi="Times New Roman" w:cs="Times New Roman"/>
          <w:b/>
        </w:rPr>
        <w:t>Rada</w:t>
      </w:r>
      <w:r w:rsidRPr="00864797">
        <w:rPr>
          <w:rFonts w:ascii="Times New Roman" w:hAnsi="Times New Roman" w:cs="Times New Roman"/>
        </w:rPr>
        <w:t xml:space="preserve"> – Rada Stowarzyszenia </w:t>
      </w:r>
      <w:r w:rsidR="003A778E" w:rsidRPr="005B0E60">
        <w:rPr>
          <w:rFonts w:ascii="Times New Roman" w:hAnsi="Times New Roman" w:cs="Times New Roman"/>
        </w:rPr>
        <w:t xml:space="preserve">Lokalna Grupa Działania „Partnerstwo </w:t>
      </w:r>
      <w:proofErr w:type="spellStart"/>
      <w:r w:rsidR="003A778E" w:rsidRPr="005B0E60">
        <w:rPr>
          <w:rFonts w:ascii="Times New Roman" w:hAnsi="Times New Roman" w:cs="Times New Roman"/>
        </w:rPr>
        <w:t>Sowiogórskie</w:t>
      </w:r>
      <w:proofErr w:type="spellEnd"/>
      <w:r w:rsidR="003A778E" w:rsidRPr="005B0E60">
        <w:rPr>
          <w:rFonts w:ascii="Times New Roman" w:hAnsi="Times New Roman" w:cs="Times New Roman"/>
        </w:rPr>
        <w:t>”</w:t>
      </w:r>
      <w:r w:rsidR="005756B0">
        <w:rPr>
          <w:rFonts w:ascii="Times New Roman" w:hAnsi="Times New Roman" w:cs="Times New Roman"/>
        </w:rPr>
        <w:t>;</w:t>
      </w:r>
    </w:p>
    <w:p w:rsidR="0058271A" w:rsidRPr="00864797" w:rsidRDefault="0058271A" w:rsidP="00A47450">
      <w:pPr>
        <w:pStyle w:val="Akapitzlist"/>
        <w:numPr>
          <w:ilvl w:val="0"/>
          <w:numId w:val="21"/>
        </w:numPr>
        <w:rPr>
          <w:rFonts w:ascii="Times New Roman" w:hAnsi="Times New Roman" w:cs="Times New Roman"/>
        </w:rPr>
      </w:pPr>
      <w:r w:rsidRPr="00864797">
        <w:rPr>
          <w:rFonts w:ascii="Times New Roman" w:hAnsi="Times New Roman" w:cs="Times New Roman"/>
          <w:b/>
        </w:rPr>
        <w:t>Biuro</w:t>
      </w:r>
      <w:r w:rsidRPr="00864797">
        <w:rPr>
          <w:rFonts w:ascii="Times New Roman" w:hAnsi="Times New Roman" w:cs="Times New Roman"/>
        </w:rPr>
        <w:t xml:space="preserve"> – Biuro Stowarzyszenia </w:t>
      </w:r>
      <w:r w:rsidR="003A778E" w:rsidRPr="005B0E60">
        <w:rPr>
          <w:rFonts w:ascii="Times New Roman" w:hAnsi="Times New Roman" w:cs="Times New Roman"/>
        </w:rPr>
        <w:t xml:space="preserve">Lokalna Grupa Działania „Partnerstwo </w:t>
      </w:r>
      <w:proofErr w:type="spellStart"/>
      <w:r w:rsidR="003A778E" w:rsidRPr="005B0E60">
        <w:rPr>
          <w:rFonts w:ascii="Times New Roman" w:hAnsi="Times New Roman" w:cs="Times New Roman"/>
        </w:rPr>
        <w:t>Sowiogórskie</w:t>
      </w:r>
      <w:proofErr w:type="spellEnd"/>
      <w:r w:rsidR="003A778E" w:rsidRPr="005B0E60">
        <w:rPr>
          <w:rFonts w:ascii="Times New Roman" w:hAnsi="Times New Roman" w:cs="Times New Roman"/>
        </w:rPr>
        <w:t>”</w:t>
      </w:r>
      <w:r w:rsidR="005756B0">
        <w:rPr>
          <w:rFonts w:ascii="Times New Roman" w:hAnsi="Times New Roman" w:cs="Times New Roman"/>
        </w:rPr>
        <w:t>;</w:t>
      </w:r>
    </w:p>
    <w:p w:rsidR="00864797" w:rsidRDefault="0058271A" w:rsidP="00864797">
      <w:pPr>
        <w:pStyle w:val="Akapitzlist"/>
        <w:numPr>
          <w:ilvl w:val="0"/>
          <w:numId w:val="21"/>
        </w:numPr>
        <w:rPr>
          <w:rFonts w:ascii="Times New Roman" w:hAnsi="Times New Roman" w:cs="Times New Roman"/>
        </w:rPr>
      </w:pPr>
      <w:r w:rsidRPr="00864797">
        <w:rPr>
          <w:rFonts w:ascii="Times New Roman" w:hAnsi="Times New Roman" w:cs="Times New Roman"/>
          <w:b/>
        </w:rPr>
        <w:t xml:space="preserve">LSR </w:t>
      </w:r>
      <w:r w:rsidRPr="00864797">
        <w:rPr>
          <w:rFonts w:ascii="Times New Roman" w:hAnsi="Times New Roman" w:cs="Times New Roman"/>
        </w:rPr>
        <w:t>– Lokalna Strategia Rozwoju opracowana przez LGD i realizowana na podstawie umowy ramowej zawartej z Zarządem Województwa Dolnośląskiego;</w:t>
      </w:r>
    </w:p>
    <w:p w:rsidR="00864797" w:rsidRDefault="0058271A" w:rsidP="00864797">
      <w:pPr>
        <w:pStyle w:val="Akapitzlist"/>
        <w:numPr>
          <w:ilvl w:val="0"/>
          <w:numId w:val="21"/>
        </w:numPr>
        <w:rPr>
          <w:rFonts w:ascii="Times New Roman" w:hAnsi="Times New Roman" w:cs="Times New Roman"/>
        </w:rPr>
      </w:pPr>
      <w:r w:rsidRPr="00864797">
        <w:rPr>
          <w:rFonts w:ascii="Times New Roman" w:hAnsi="Times New Roman" w:cs="Times New Roman"/>
          <w:b/>
        </w:rPr>
        <w:t>ustawa o RLKS</w:t>
      </w:r>
      <w:r w:rsidRPr="00864797">
        <w:rPr>
          <w:rFonts w:ascii="Times New Roman" w:hAnsi="Times New Roman" w:cs="Times New Roman"/>
        </w:rPr>
        <w:t xml:space="preserve"> –ustawa z dnia 20 lutego 2015 r. o rozwoju lokalnym z udziałem lokalnej społeczności (Dz. U. poz. 378);</w:t>
      </w:r>
    </w:p>
    <w:p w:rsidR="00864797" w:rsidRDefault="0058271A" w:rsidP="00864797">
      <w:pPr>
        <w:pStyle w:val="Akapitzlist"/>
        <w:numPr>
          <w:ilvl w:val="0"/>
          <w:numId w:val="21"/>
        </w:numPr>
        <w:rPr>
          <w:rFonts w:ascii="Times New Roman" w:hAnsi="Times New Roman" w:cs="Times New Roman"/>
        </w:rPr>
      </w:pPr>
      <w:r w:rsidRPr="00864797">
        <w:rPr>
          <w:rFonts w:ascii="Times New Roman" w:hAnsi="Times New Roman" w:cs="Times New Roman"/>
          <w:b/>
        </w:rPr>
        <w:t xml:space="preserve">projekt grantowy – </w:t>
      </w:r>
      <w:r w:rsidRPr="00864797">
        <w:rPr>
          <w:rFonts w:ascii="Times New Roman" w:hAnsi="Times New Roman" w:cs="Times New Roman"/>
        </w:rPr>
        <w:t xml:space="preserve">operacja, o której mowa w art. 14 ust. 5 ustawy o RLKS, realizowana przez LGD (beneficjenta projektu grantowego) w ramach wdrażania LSR i na podstawie umowy zawartej z </w:t>
      </w:r>
      <w:r w:rsidR="00B61E75" w:rsidRPr="00864797">
        <w:rPr>
          <w:rFonts w:ascii="Times New Roman" w:hAnsi="Times New Roman" w:cs="Times New Roman"/>
        </w:rPr>
        <w:t>Za</w:t>
      </w:r>
      <w:r w:rsidRPr="00864797">
        <w:rPr>
          <w:rFonts w:ascii="Times New Roman" w:hAnsi="Times New Roman" w:cs="Times New Roman"/>
        </w:rPr>
        <w:t>rządem Województwa Dolnośląskiego, podczas której LGD przeprowadza konkurs na wybór grantobiorców, dokonuje wyboru zadań opisanych we wnioskach o przyznanie grantu, udziela grantów wybranym przez siebie grantobiorcom podpisując z nimi umowy o powierzeniu grantu, a następnie monitoruje ich wykonanie oraz dokonuje innych czynności mających na celu rozliczenie projektu grantowego wobec zarządu województwa;</w:t>
      </w:r>
    </w:p>
    <w:p w:rsidR="00864797" w:rsidRDefault="0058271A" w:rsidP="00864797">
      <w:pPr>
        <w:pStyle w:val="Akapitzlist"/>
        <w:numPr>
          <w:ilvl w:val="0"/>
          <w:numId w:val="21"/>
        </w:numPr>
        <w:rPr>
          <w:rFonts w:ascii="Times New Roman" w:hAnsi="Times New Roman" w:cs="Times New Roman"/>
        </w:rPr>
      </w:pPr>
      <w:r w:rsidRPr="00864797">
        <w:rPr>
          <w:rFonts w:ascii="Times New Roman" w:hAnsi="Times New Roman" w:cs="Times New Roman"/>
          <w:b/>
        </w:rPr>
        <w:t>grantobiorca</w:t>
      </w:r>
      <w:r w:rsidRPr="00864797">
        <w:rPr>
          <w:rFonts w:ascii="Times New Roman" w:hAnsi="Times New Roman" w:cs="Times New Roman"/>
        </w:rPr>
        <w:t xml:space="preserve"> – podmiot, z którym LGD zawarła umowę o powierzenie grantu w związku z realizacją projektu grantowego;</w:t>
      </w:r>
    </w:p>
    <w:p w:rsidR="00864797" w:rsidRDefault="0058271A" w:rsidP="00864797">
      <w:pPr>
        <w:pStyle w:val="Akapitzlist"/>
        <w:numPr>
          <w:ilvl w:val="0"/>
          <w:numId w:val="21"/>
        </w:numPr>
        <w:rPr>
          <w:rFonts w:ascii="Times New Roman" w:hAnsi="Times New Roman" w:cs="Times New Roman"/>
        </w:rPr>
      </w:pPr>
      <w:r w:rsidRPr="00864797">
        <w:rPr>
          <w:rFonts w:ascii="Times New Roman" w:hAnsi="Times New Roman" w:cs="Times New Roman"/>
          <w:b/>
        </w:rPr>
        <w:t>grant</w:t>
      </w:r>
      <w:r w:rsidRPr="00864797">
        <w:rPr>
          <w:rFonts w:ascii="Times New Roman" w:hAnsi="Times New Roman" w:cs="Times New Roman"/>
        </w:rPr>
        <w:t xml:space="preserve"> - środki finansowe powierzone przez LGD grantobiorcy na realizację zadania służącego osiągnięciu celu projektu grantowego;</w:t>
      </w:r>
    </w:p>
    <w:p w:rsidR="00864797" w:rsidRDefault="0058271A" w:rsidP="00864797">
      <w:pPr>
        <w:pStyle w:val="Akapitzlist"/>
        <w:numPr>
          <w:ilvl w:val="0"/>
          <w:numId w:val="21"/>
        </w:numPr>
        <w:rPr>
          <w:rFonts w:ascii="Times New Roman" w:hAnsi="Times New Roman" w:cs="Times New Roman"/>
        </w:rPr>
      </w:pPr>
      <w:r w:rsidRPr="00864797">
        <w:rPr>
          <w:rFonts w:ascii="Times New Roman" w:hAnsi="Times New Roman" w:cs="Times New Roman"/>
          <w:b/>
        </w:rPr>
        <w:t xml:space="preserve">zadanie – </w:t>
      </w:r>
      <w:r w:rsidRPr="00864797">
        <w:rPr>
          <w:rFonts w:ascii="Times New Roman" w:hAnsi="Times New Roman" w:cs="Times New Roman"/>
        </w:rPr>
        <w:t>czynności opisane we wniosku o przyznanie grantu, realizowane przez grantobiorcę w ramach projektu grantowego i na podstawie umowy o powierzeniu grantu zawartej z LGD;</w:t>
      </w:r>
    </w:p>
    <w:p w:rsidR="0058271A" w:rsidRPr="00864797" w:rsidRDefault="0058271A" w:rsidP="00864797">
      <w:pPr>
        <w:pStyle w:val="Akapitzlist"/>
        <w:numPr>
          <w:ilvl w:val="0"/>
          <w:numId w:val="21"/>
        </w:numPr>
        <w:rPr>
          <w:rFonts w:ascii="Times New Roman" w:hAnsi="Times New Roman" w:cs="Times New Roman"/>
        </w:rPr>
      </w:pPr>
      <w:r w:rsidRPr="00864797">
        <w:rPr>
          <w:rFonts w:ascii="Times New Roman" w:hAnsi="Times New Roman" w:cs="Times New Roman"/>
          <w:b/>
        </w:rPr>
        <w:t xml:space="preserve">konkurs – </w:t>
      </w:r>
      <w:r w:rsidRPr="00864797">
        <w:rPr>
          <w:rFonts w:ascii="Times New Roman" w:hAnsi="Times New Roman" w:cs="Times New Roman"/>
        </w:rPr>
        <w:t>przeprowadzany przez LGD</w:t>
      </w:r>
      <w:r w:rsidRPr="00864797">
        <w:rPr>
          <w:rFonts w:ascii="Times New Roman" w:hAnsi="Times New Roman" w:cs="Times New Roman"/>
          <w:b/>
        </w:rPr>
        <w:t xml:space="preserve"> </w:t>
      </w:r>
      <w:r w:rsidRPr="00864797">
        <w:rPr>
          <w:rFonts w:ascii="Times New Roman" w:hAnsi="Times New Roman" w:cs="Times New Roman"/>
        </w:rPr>
        <w:t>konkurs na wybór grantobiorców.</w:t>
      </w:r>
    </w:p>
    <w:p w:rsidR="0058271A" w:rsidRPr="00715408" w:rsidRDefault="00615036" w:rsidP="00E83033">
      <w:pPr>
        <w:pStyle w:val="Bezodstpw"/>
        <w:jc w:val="center"/>
        <w:rPr>
          <w:rFonts w:ascii="Times New Roman" w:hAnsi="Times New Roman"/>
          <w:b/>
        </w:rPr>
      </w:pPr>
      <w:r>
        <w:rPr>
          <w:rFonts w:ascii="Times New Roman" w:hAnsi="Times New Roman"/>
          <w:b/>
        </w:rPr>
        <w:t>§ 2</w:t>
      </w:r>
    </w:p>
    <w:p w:rsidR="00602D4C" w:rsidRDefault="00EC2BCD" w:rsidP="00602D4C">
      <w:pPr>
        <w:pStyle w:val="Bezodstpw"/>
        <w:numPr>
          <w:ilvl w:val="0"/>
          <w:numId w:val="24"/>
        </w:numPr>
        <w:jc w:val="both"/>
        <w:rPr>
          <w:rFonts w:ascii="Times New Roman" w:hAnsi="Times New Roman"/>
        </w:rPr>
      </w:pPr>
      <w:r>
        <w:rPr>
          <w:rFonts w:ascii="Times New Roman" w:hAnsi="Times New Roman"/>
        </w:rPr>
        <w:t>LGD</w:t>
      </w:r>
      <w:r w:rsidRPr="00E83033">
        <w:rPr>
          <w:rFonts w:ascii="Times New Roman" w:hAnsi="Times New Roman"/>
        </w:rPr>
        <w:t xml:space="preserve"> </w:t>
      </w:r>
      <w:r>
        <w:rPr>
          <w:rFonts w:ascii="Times New Roman" w:hAnsi="Times New Roman"/>
        </w:rPr>
        <w:t>udziela g</w:t>
      </w:r>
      <w:r w:rsidRPr="00E83033">
        <w:rPr>
          <w:rFonts w:ascii="Times New Roman" w:hAnsi="Times New Roman"/>
        </w:rPr>
        <w:t xml:space="preserve">rantobiorcy grantu </w:t>
      </w:r>
      <w:r w:rsidR="00602D4C">
        <w:rPr>
          <w:rFonts w:ascii="Times New Roman" w:hAnsi="Times New Roman"/>
        </w:rPr>
        <w:t>w związku z realizacją</w:t>
      </w:r>
      <w:r w:rsidRPr="00E83033">
        <w:rPr>
          <w:rFonts w:ascii="Times New Roman" w:hAnsi="Times New Roman"/>
        </w:rPr>
        <w:t xml:space="preserve"> operacji pn. …</w:t>
      </w:r>
      <w:r>
        <w:rPr>
          <w:rFonts w:ascii="Times New Roman" w:hAnsi="Times New Roman"/>
        </w:rPr>
        <w:t>……………</w:t>
      </w:r>
      <w:r w:rsidRPr="00E83033">
        <w:rPr>
          <w:rFonts w:ascii="Times New Roman" w:hAnsi="Times New Roman"/>
        </w:rPr>
        <w:t xml:space="preserve">…..  </w:t>
      </w:r>
      <w:r>
        <w:rPr>
          <w:rFonts w:ascii="Times New Roman" w:hAnsi="Times New Roman"/>
        </w:rPr>
        <w:t>w wysokości …………. zł (słownie: ………. zł).</w:t>
      </w:r>
      <w:r w:rsidRPr="00EE6117">
        <w:rPr>
          <w:rFonts w:ascii="Times New Roman" w:hAnsi="Times New Roman"/>
        </w:rPr>
        <w:t xml:space="preserve"> </w:t>
      </w:r>
    </w:p>
    <w:p w:rsidR="00824908" w:rsidRPr="00602D4C" w:rsidRDefault="00EE6117" w:rsidP="00602D4C">
      <w:pPr>
        <w:pStyle w:val="Bezodstpw"/>
        <w:numPr>
          <w:ilvl w:val="0"/>
          <w:numId w:val="24"/>
        </w:numPr>
        <w:jc w:val="both"/>
        <w:rPr>
          <w:rFonts w:ascii="Times New Roman" w:hAnsi="Times New Roman"/>
        </w:rPr>
      </w:pPr>
      <w:r w:rsidRPr="00602D4C">
        <w:rPr>
          <w:rFonts w:ascii="Times New Roman" w:hAnsi="Times New Roman"/>
        </w:rPr>
        <w:lastRenderedPageBreak/>
        <w:t>Grant, o którym mowa w ust. 1</w:t>
      </w:r>
      <w:r w:rsidR="00615036" w:rsidRPr="00602D4C">
        <w:rPr>
          <w:rFonts w:ascii="Times New Roman" w:hAnsi="Times New Roman"/>
        </w:rPr>
        <w:t xml:space="preserve"> </w:t>
      </w:r>
      <w:r w:rsidR="00602D4C" w:rsidRPr="00602D4C">
        <w:rPr>
          <w:rFonts w:ascii="Times New Roman" w:hAnsi="Times New Roman"/>
        </w:rPr>
        <w:t xml:space="preserve">zostanie wypłacony </w:t>
      </w:r>
      <w:proofErr w:type="spellStart"/>
      <w:r w:rsidR="00602D4C" w:rsidRPr="00602D4C">
        <w:rPr>
          <w:rFonts w:ascii="Times New Roman" w:hAnsi="Times New Roman"/>
        </w:rPr>
        <w:t>grantobiorcy</w:t>
      </w:r>
      <w:proofErr w:type="spellEnd"/>
      <w:r w:rsidR="00602D4C" w:rsidRPr="00602D4C">
        <w:rPr>
          <w:rFonts w:ascii="Times New Roman" w:hAnsi="Times New Roman"/>
        </w:rPr>
        <w:t xml:space="preserve"> w terminie </w:t>
      </w:r>
      <w:r w:rsidR="00602D4C" w:rsidRPr="00602D4C">
        <w:rPr>
          <w:rFonts w:ascii="Times New Roman" w:hAnsi="Times New Roman"/>
          <w:highlight w:val="yellow"/>
        </w:rPr>
        <w:t>………</w:t>
      </w:r>
      <w:r w:rsidR="00602D4C" w:rsidRPr="00602D4C">
        <w:rPr>
          <w:rFonts w:ascii="Times New Roman" w:hAnsi="Times New Roman"/>
        </w:rPr>
        <w:t xml:space="preserve"> dni od dnia podjęcia przez Zarząd LGD uchwały dotyczącej ostatecznego zatwierdzenia wniosku o płatność wraz ze sprawozdaniem końcowym z realizacji operacji</w:t>
      </w:r>
      <w:r w:rsidR="00B03B09">
        <w:rPr>
          <w:rFonts w:ascii="Times New Roman" w:hAnsi="Times New Roman"/>
        </w:rPr>
        <w:t xml:space="preserve"> na rachunek bankowy prowadzony w </w:t>
      </w:r>
      <w:r w:rsidR="00B03B09" w:rsidRPr="00B03B09">
        <w:rPr>
          <w:rFonts w:ascii="Times New Roman" w:hAnsi="Times New Roman"/>
          <w:highlight w:val="yellow"/>
        </w:rPr>
        <w:t>……………………….</w:t>
      </w:r>
      <w:r w:rsidR="00B03B09">
        <w:rPr>
          <w:rFonts w:ascii="Times New Roman" w:hAnsi="Times New Roman"/>
        </w:rPr>
        <w:t xml:space="preserve"> o numerze </w:t>
      </w:r>
      <w:r w:rsidR="00B03B09" w:rsidRPr="00B03B09">
        <w:rPr>
          <w:rFonts w:ascii="Times New Roman" w:hAnsi="Times New Roman"/>
          <w:highlight w:val="yellow"/>
        </w:rPr>
        <w:t>…………………………..</w:t>
      </w:r>
      <w:r w:rsidR="00602D4C" w:rsidRPr="00B03B09">
        <w:rPr>
          <w:rFonts w:ascii="Times New Roman" w:hAnsi="Times New Roman"/>
          <w:highlight w:val="yellow"/>
        </w:rPr>
        <w:t>.</w:t>
      </w:r>
      <w:r w:rsidR="00602D4C" w:rsidRPr="00602D4C">
        <w:rPr>
          <w:rFonts w:ascii="Times New Roman" w:hAnsi="Times New Roman"/>
        </w:rPr>
        <w:t xml:space="preserve"> </w:t>
      </w:r>
    </w:p>
    <w:p w:rsidR="00125498" w:rsidRPr="002B098F" w:rsidRDefault="004A63B3" w:rsidP="00B33FB0">
      <w:pPr>
        <w:pStyle w:val="Bezodstpw"/>
        <w:numPr>
          <w:ilvl w:val="0"/>
          <w:numId w:val="24"/>
        </w:numPr>
        <w:jc w:val="both"/>
        <w:rPr>
          <w:rFonts w:ascii="Times New Roman" w:hAnsi="Times New Roman"/>
        </w:rPr>
      </w:pPr>
      <w:r w:rsidRPr="002B098F">
        <w:rPr>
          <w:rFonts w:ascii="Times New Roman" w:hAnsi="Times New Roman"/>
        </w:rPr>
        <w:t xml:space="preserve">Grantobiorca </w:t>
      </w:r>
      <w:r w:rsidR="009C180F" w:rsidRPr="002B098F">
        <w:rPr>
          <w:rFonts w:ascii="Times New Roman" w:hAnsi="Times New Roman"/>
        </w:rPr>
        <w:t>oświadcza</w:t>
      </w:r>
      <w:r w:rsidR="00EC4542" w:rsidRPr="002B098F">
        <w:rPr>
          <w:rFonts w:ascii="Times New Roman" w:hAnsi="Times New Roman"/>
        </w:rPr>
        <w:t xml:space="preserve">, że znajduje się w sytuacji </w:t>
      </w:r>
      <w:r w:rsidR="009C180F" w:rsidRPr="002B098F">
        <w:rPr>
          <w:rFonts w:ascii="Times New Roman" w:hAnsi="Times New Roman"/>
        </w:rPr>
        <w:t>finansowej</w:t>
      </w:r>
      <w:r w:rsidR="00EC4542" w:rsidRPr="002B098F">
        <w:rPr>
          <w:rFonts w:ascii="Times New Roman" w:hAnsi="Times New Roman"/>
        </w:rPr>
        <w:t xml:space="preserve"> zapewniającej wykonanie zadania oraz </w:t>
      </w:r>
      <w:r w:rsidR="00824908" w:rsidRPr="002B098F">
        <w:rPr>
          <w:rFonts w:ascii="Times New Roman" w:hAnsi="Times New Roman"/>
        </w:rPr>
        <w:t xml:space="preserve">posiada doświadczenie w realizacji projektów o charakterze podobnym do operacji, którą zamierza </w:t>
      </w:r>
      <w:r w:rsidR="002B098F" w:rsidRPr="002B098F">
        <w:rPr>
          <w:rFonts w:ascii="Times New Roman" w:hAnsi="Times New Roman"/>
        </w:rPr>
        <w:t>realizować</w:t>
      </w:r>
      <w:r w:rsidR="00824908" w:rsidRPr="002B098F">
        <w:rPr>
          <w:rFonts w:ascii="Times New Roman" w:hAnsi="Times New Roman"/>
        </w:rPr>
        <w:t xml:space="preserve"> lub</w:t>
      </w:r>
      <w:r w:rsidR="002B098F" w:rsidRPr="002B098F">
        <w:rPr>
          <w:rFonts w:ascii="Times New Roman" w:hAnsi="Times New Roman"/>
        </w:rPr>
        <w:t xml:space="preserve"> </w:t>
      </w:r>
      <w:r w:rsidR="00824908" w:rsidRPr="002B098F">
        <w:rPr>
          <w:rFonts w:ascii="Times New Roman" w:hAnsi="Times New Roman"/>
        </w:rPr>
        <w:t>posiada zasoby odpowiednie do przedmiotu opera</w:t>
      </w:r>
      <w:r w:rsidR="002B098F" w:rsidRPr="002B098F">
        <w:rPr>
          <w:rFonts w:ascii="Times New Roman" w:hAnsi="Times New Roman"/>
        </w:rPr>
        <w:t xml:space="preserve">cji, którą zamierza realizować </w:t>
      </w:r>
      <w:r w:rsidR="00824908" w:rsidRPr="002B098F">
        <w:rPr>
          <w:rFonts w:ascii="Times New Roman" w:hAnsi="Times New Roman"/>
        </w:rPr>
        <w:t>lub</w:t>
      </w:r>
      <w:r w:rsidR="002B098F" w:rsidRPr="002B098F">
        <w:rPr>
          <w:rFonts w:ascii="Times New Roman" w:hAnsi="Times New Roman"/>
        </w:rPr>
        <w:t xml:space="preserve"> </w:t>
      </w:r>
      <w:r w:rsidR="00824908" w:rsidRPr="002B098F">
        <w:rPr>
          <w:rFonts w:ascii="Times New Roman" w:hAnsi="Times New Roman"/>
        </w:rPr>
        <w:t>posiada kwalifikacje odpowiednie do przedmiotu operacji, którą zamierza realizo</w:t>
      </w:r>
      <w:r w:rsidR="002B098F" w:rsidRPr="002B098F">
        <w:rPr>
          <w:rFonts w:ascii="Times New Roman" w:hAnsi="Times New Roman"/>
        </w:rPr>
        <w:t xml:space="preserve">wać, jeżeli jest osobą fizyczną </w:t>
      </w:r>
      <w:r w:rsidR="00824908" w:rsidRPr="002B098F">
        <w:rPr>
          <w:rFonts w:ascii="Times New Roman" w:hAnsi="Times New Roman"/>
        </w:rPr>
        <w:t>lub</w:t>
      </w:r>
      <w:r w:rsidR="002B098F" w:rsidRPr="002B098F">
        <w:rPr>
          <w:rFonts w:ascii="Times New Roman" w:hAnsi="Times New Roman"/>
        </w:rPr>
        <w:t xml:space="preserve"> </w:t>
      </w:r>
      <w:r w:rsidR="00824908" w:rsidRPr="002B098F">
        <w:rPr>
          <w:rFonts w:ascii="Times New Roman" w:hAnsi="Times New Roman"/>
        </w:rPr>
        <w:t>wykonuje działalność odpowiednią do przedmiotu operacji, którą zamierza realizować</w:t>
      </w:r>
      <w:r w:rsidR="002B098F">
        <w:rPr>
          <w:rFonts w:ascii="Times New Roman" w:hAnsi="Times New Roman"/>
        </w:rPr>
        <w:t>.</w:t>
      </w:r>
    </w:p>
    <w:p w:rsidR="002B098F" w:rsidRDefault="00432AD0" w:rsidP="00B33FB0">
      <w:pPr>
        <w:pStyle w:val="Bezodstpw"/>
        <w:numPr>
          <w:ilvl w:val="0"/>
          <w:numId w:val="24"/>
        </w:numPr>
        <w:jc w:val="both"/>
        <w:rPr>
          <w:rFonts w:ascii="Times New Roman" w:hAnsi="Times New Roman"/>
        </w:rPr>
      </w:pPr>
      <w:r w:rsidRPr="002B098F">
        <w:rPr>
          <w:rFonts w:ascii="Times New Roman" w:hAnsi="Times New Roman"/>
        </w:rPr>
        <w:t>Grantobiorca jest właścicielem lub współwłaścicielem nieruchomości, na której realizowana będzie operacja lub posiada udokumentowane prawo do dysponowania nieruchomością na cele określone we wniosku o przyznanie pomocy co najmniej przez okres realizacji operacji oraz okres podlegania zobowiązaniu do zapewnienia trwałości operacji.</w:t>
      </w:r>
    </w:p>
    <w:p w:rsidR="002B098F" w:rsidRPr="00DF0B09" w:rsidRDefault="00462549" w:rsidP="00B33FB0">
      <w:pPr>
        <w:pStyle w:val="Bezodstpw"/>
        <w:numPr>
          <w:ilvl w:val="0"/>
          <w:numId w:val="24"/>
        </w:numPr>
        <w:jc w:val="both"/>
        <w:rPr>
          <w:rFonts w:ascii="Times New Roman" w:hAnsi="Times New Roman"/>
        </w:rPr>
      </w:pPr>
      <w:r w:rsidRPr="002B098F">
        <w:rPr>
          <w:rFonts w:ascii="Times New Roman" w:hAnsi="Times New Roman"/>
        </w:rPr>
        <w:t>Grantobiorca zobowiązuje się wykonać zadanie, o którym mowa w ust. 1 na warunkach określonych w niniejszej umowie, zgodnie z harmonogramem</w:t>
      </w:r>
      <w:r w:rsidR="004109EE">
        <w:rPr>
          <w:rFonts w:ascii="Times New Roman" w:hAnsi="Times New Roman"/>
        </w:rPr>
        <w:t xml:space="preserve">  i Z</w:t>
      </w:r>
      <w:r w:rsidR="00385A48" w:rsidRPr="002B098F">
        <w:rPr>
          <w:rFonts w:ascii="Times New Roman" w:hAnsi="Times New Roman"/>
        </w:rPr>
        <w:t xml:space="preserve">estawieniem rzeczowo-finansowym, które stanowią część złożonego przez niego wniosku o przyznanie pomocy </w:t>
      </w:r>
      <w:r w:rsidR="008159EC" w:rsidRPr="002B098F">
        <w:rPr>
          <w:rFonts w:ascii="Times New Roman" w:hAnsi="Times New Roman"/>
        </w:rPr>
        <w:t xml:space="preserve">będącego </w:t>
      </w:r>
      <w:r w:rsidR="008159EC" w:rsidRPr="00DF0B09">
        <w:rPr>
          <w:rFonts w:ascii="Times New Roman" w:hAnsi="Times New Roman"/>
        </w:rPr>
        <w:t>załącznikiem nr 1</w:t>
      </w:r>
      <w:r w:rsidR="00385A48" w:rsidRPr="00DF0B09">
        <w:rPr>
          <w:rFonts w:ascii="Times New Roman" w:hAnsi="Times New Roman"/>
        </w:rPr>
        <w:t xml:space="preserve">do umowy. </w:t>
      </w:r>
    </w:p>
    <w:p w:rsidR="00E809A6" w:rsidRPr="00DF0B09" w:rsidRDefault="00840F64" w:rsidP="00B33FB0">
      <w:pPr>
        <w:pStyle w:val="Bezodstpw"/>
        <w:numPr>
          <w:ilvl w:val="0"/>
          <w:numId w:val="24"/>
        </w:numPr>
        <w:jc w:val="both"/>
        <w:rPr>
          <w:rFonts w:ascii="Times New Roman" w:hAnsi="Times New Roman"/>
        </w:rPr>
      </w:pPr>
      <w:r w:rsidRPr="00DF0B09">
        <w:rPr>
          <w:rFonts w:ascii="Times New Roman" w:hAnsi="Times New Roman"/>
        </w:rPr>
        <w:t>Wsz</w:t>
      </w:r>
      <w:r w:rsidR="006D2BA1" w:rsidRPr="00DF0B09">
        <w:rPr>
          <w:rFonts w:ascii="Times New Roman" w:hAnsi="Times New Roman"/>
        </w:rPr>
        <w:t>elkie środki dostępne w ramach u</w:t>
      </w:r>
      <w:r w:rsidRPr="00DF0B09">
        <w:rPr>
          <w:rFonts w:ascii="Times New Roman" w:hAnsi="Times New Roman"/>
        </w:rPr>
        <w:t xml:space="preserve">mowy mogą być użyte wyłącznie na realizację </w:t>
      </w:r>
      <w:r w:rsidR="006D2BA1" w:rsidRPr="00DF0B09">
        <w:rPr>
          <w:rFonts w:ascii="Times New Roman" w:hAnsi="Times New Roman"/>
        </w:rPr>
        <w:t>grant</w:t>
      </w:r>
      <w:r w:rsidRPr="00DF0B09">
        <w:rPr>
          <w:rFonts w:ascii="Times New Roman" w:hAnsi="Times New Roman"/>
        </w:rPr>
        <w:t>u.</w:t>
      </w:r>
    </w:p>
    <w:p w:rsidR="00840F64" w:rsidRPr="009C180F" w:rsidRDefault="00840F64" w:rsidP="00CA49AC">
      <w:pPr>
        <w:pStyle w:val="Bezodstpw"/>
        <w:ind w:left="360"/>
        <w:rPr>
          <w:rFonts w:ascii="Times New Roman" w:hAnsi="Times New Roman"/>
        </w:rPr>
      </w:pPr>
    </w:p>
    <w:p w:rsidR="009C180F" w:rsidRDefault="00FE5BEA" w:rsidP="009C180F">
      <w:pPr>
        <w:pStyle w:val="Bezodstpw"/>
        <w:jc w:val="center"/>
        <w:rPr>
          <w:rFonts w:ascii="Times New Roman" w:hAnsi="Times New Roman"/>
          <w:b/>
        </w:rPr>
      </w:pPr>
      <w:r>
        <w:rPr>
          <w:rFonts w:ascii="Times New Roman" w:hAnsi="Times New Roman"/>
          <w:b/>
        </w:rPr>
        <w:t>§ 3</w:t>
      </w:r>
    </w:p>
    <w:p w:rsidR="00983085" w:rsidRPr="00983085" w:rsidRDefault="00983085" w:rsidP="00C46627">
      <w:pPr>
        <w:pStyle w:val="Akapitzlist"/>
        <w:numPr>
          <w:ilvl w:val="0"/>
          <w:numId w:val="5"/>
        </w:numPr>
        <w:rPr>
          <w:rFonts w:ascii="Times New Roman" w:hAnsi="Times New Roman"/>
          <w:highlight w:val="yellow"/>
        </w:rPr>
      </w:pPr>
      <w:r w:rsidRPr="00983085">
        <w:rPr>
          <w:rFonts w:ascii="Times New Roman" w:eastAsia="Calibri" w:hAnsi="Times New Roman" w:cs="Times New Roman"/>
        </w:rPr>
        <w:t xml:space="preserve">Operacja zostanie wykonana w terminie </w:t>
      </w:r>
      <w:r w:rsidR="00363306">
        <w:rPr>
          <w:rFonts w:ascii="Times New Roman" w:eastAsia="Calibri" w:hAnsi="Times New Roman" w:cs="Times New Roman"/>
        </w:rPr>
        <w:t xml:space="preserve">od </w:t>
      </w:r>
      <w:r w:rsidRPr="004109EE">
        <w:rPr>
          <w:rFonts w:ascii="Times New Roman" w:eastAsia="Calibri" w:hAnsi="Times New Roman" w:cs="Times New Roman"/>
          <w:highlight w:val="yellow"/>
        </w:rPr>
        <w:t>…………</w:t>
      </w:r>
      <w:r w:rsidR="00363306">
        <w:rPr>
          <w:rFonts w:ascii="Times New Roman" w:eastAsia="Calibri" w:hAnsi="Times New Roman" w:cs="Times New Roman"/>
          <w:highlight w:val="yellow"/>
        </w:rPr>
        <w:t>do</w:t>
      </w:r>
      <w:r w:rsidRPr="004109EE">
        <w:rPr>
          <w:rFonts w:ascii="Times New Roman" w:eastAsia="Calibri" w:hAnsi="Times New Roman" w:cs="Times New Roman"/>
          <w:highlight w:val="yellow"/>
        </w:rPr>
        <w:t>………….</w:t>
      </w:r>
      <w:r w:rsidRPr="00983085">
        <w:rPr>
          <w:rFonts w:ascii="Times New Roman" w:eastAsia="Calibri" w:hAnsi="Times New Roman" w:cs="Times New Roman"/>
        </w:rPr>
        <w:t xml:space="preserve"> </w:t>
      </w:r>
      <w:r w:rsidR="008A2772">
        <w:rPr>
          <w:rFonts w:ascii="Times New Roman" w:eastAsia="Calibri" w:hAnsi="Times New Roman" w:cs="Times New Roman"/>
        </w:rPr>
        <w:t xml:space="preserve">, </w:t>
      </w:r>
      <w:r w:rsidRPr="00983085">
        <w:rPr>
          <w:rFonts w:ascii="Times New Roman" w:eastAsia="Calibri" w:hAnsi="Times New Roman" w:cs="Times New Roman"/>
          <w:highlight w:val="yellow"/>
        </w:rPr>
        <w:t>a jej realizacja  rozpocznie się nie później niż miesiąc od dnia podpisania niniejszej umowy.</w:t>
      </w:r>
    </w:p>
    <w:p w:rsidR="004F4922" w:rsidRPr="004109EE" w:rsidRDefault="004F4922" w:rsidP="00C46627">
      <w:pPr>
        <w:pStyle w:val="Akapitzlist"/>
        <w:numPr>
          <w:ilvl w:val="0"/>
          <w:numId w:val="5"/>
        </w:numPr>
        <w:rPr>
          <w:rFonts w:ascii="Times New Roman" w:hAnsi="Times New Roman"/>
          <w:highlight w:val="yellow"/>
        </w:rPr>
      </w:pPr>
      <w:r w:rsidRPr="00983085">
        <w:rPr>
          <w:rFonts w:ascii="Times New Roman" w:hAnsi="Times New Roman"/>
        </w:rPr>
        <w:t xml:space="preserve">Miejscem jej wykonania będzie </w:t>
      </w:r>
      <w:r w:rsidRPr="004109EE">
        <w:rPr>
          <w:rFonts w:ascii="Times New Roman" w:hAnsi="Times New Roman"/>
          <w:highlight w:val="yellow"/>
        </w:rPr>
        <w:t>…</w:t>
      </w:r>
      <w:r w:rsidR="00864797" w:rsidRPr="004109EE">
        <w:rPr>
          <w:rFonts w:ascii="Times New Roman" w:hAnsi="Times New Roman"/>
          <w:highlight w:val="yellow"/>
        </w:rPr>
        <w:t>…………………</w:t>
      </w:r>
    </w:p>
    <w:p w:rsidR="00CA49AC" w:rsidRDefault="00CA49AC" w:rsidP="000C0C49">
      <w:pPr>
        <w:pStyle w:val="Bezodstpw"/>
        <w:jc w:val="center"/>
        <w:rPr>
          <w:rFonts w:ascii="Times New Roman" w:hAnsi="Times New Roman"/>
          <w:b/>
        </w:rPr>
      </w:pPr>
    </w:p>
    <w:p w:rsidR="009C180F" w:rsidRDefault="00FE5BEA" w:rsidP="000C0C49">
      <w:pPr>
        <w:pStyle w:val="Bezodstpw"/>
        <w:jc w:val="center"/>
        <w:rPr>
          <w:rFonts w:ascii="Times New Roman" w:hAnsi="Times New Roman"/>
          <w:b/>
        </w:rPr>
      </w:pPr>
      <w:r>
        <w:rPr>
          <w:rFonts w:ascii="Times New Roman" w:hAnsi="Times New Roman"/>
          <w:b/>
        </w:rPr>
        <w:t>§ 4</w:t>
      </w:r>
    </w:p>
    <w:p w:rsidR="00CA49AC" w:rsidRDefault="00864797" w:rsidP="00CA49AC">
      <w:pPr>
        <w:pStyle w:val="Bezodstpw"/>
        <w:rPr>
          <w:rFonts w:ascii="Times New Roman" w:hAnsi="Times New Roman"/>
        </w:rPr>
      </w:pPr>
      <w:r>
        <w:rPr>
          <w:rFonts w:ascii="Times New Roman" w:hAnsi="Times New Roman"/>
        </w:rPr>
        <w:t xml:space="preserve">Grantobiorca </w:t>
      </w:r>
      <w:r w:rsidR="008F0D6F" w:rsidRPr="00715408">
        <w:rPr>
          <w:rFonts w:ascii="Times New Roman" w:hAnsi="Times New Roman"/>
        </w:rPr>
        <w:t>jest w szczególności zobowiązany do</w:t>
      </w:r>
      <w:r w:rsidR="008F0D6F">
        <w:rPr>
          <w:rFonts w:ascii="Times New Roman" w:hAnsi="Times New Roman"/>
        </w:rPr>
        <w:t>:</w:t>
      </w:r>
    </w:p>
    <w:p w:rsidR="00183C9E" w:rsidRDefault="00183C9E" w:rsidP="00C46627">
      <w:pPr>
        <w:pStyle w:val="Bezodstpw"/>
        <w:numPr>
          <w:ilvl w:val="0"/>
          <w:numId w:val="3"/>
        </w:numPr>
        <w:jc w:val="both"/>
        <w:rPr>
          <w:rFonts w:ascii="Times New Roman" w:hAnsi="Times New Roman"/>
        </w:rPr>
      </w:pPr>
      <w:r>
        <w:rPr>
          <w:rFonts w:ascii="Times New Roman" w:hAnsi="Times New Roman"/>
        </w:rPr>
        <w:t>realizacji celu operacji, tj. do …</w:t>
      </w:r>
      <w:r w:rsidR="00864797">
        <w:rPr>
          <w:rFonts w:ascii="Times New Roman" w:hAnsi="Times New Roman"/>
        </w:rPr>
        <w:t>………………………………</w:t>
      </w:r>
    </w:p>
    <w:p w:rsidR="00183C9E" w:rsidRDefault="00183C9E" w:rsidP="00C46627">
      <w:pPr>
        <w:pStyle w:val="Bezodstpw"/>
        <w:numPr>
          <w:ilvl w:val="0"/>
          <w:numId w:val="3"/>
        </w:numPr>
        <w:jc w:val="both"/>
        <w:rPr>
          <w:rFonts w:ascii="Times New Roman" w:hAnsi="Times New Roman"/>
        </w:rPr>
      </w:pPr>
      <w:r>
        <w:rPr>
          <w:rFonts w:ascii="Times New Roman" w:hAnsi="Times New Roman"/>
        </w:rPr>
        <w:t>osiągnięcia następujących wskaźników: …</w:t>
      </w:r>
      <w:r w:rsidR="00864797">
        <w:rPr>
          <w:rFonts w:ascii="Times New Roman" w:hAnsi="Times New Roman"/>
        </w:rPr>
        <w:t>………………………….</w:t>
      </w:r>
    </w:p>
    <w:p w:rsidR="009A4679" w:rsidRPr="00B05501" w:rsidRDefault="009A4679" w:rsidP="00C46627">
      <w:pPr>
        <w:pStyle w:val="Bezodstpw"/>
        <w:numPr>
          <w:ilvl w:val="0"/>
          <w:numId w:val="3"/>
        </w:numPr>
        <w:jc w:val="both"/>
        <w:rPr>
          <w:rFonts w:ascii="Times New Roman" w:hAnsi="Times New Roman"/>
          <w:highlight w:val="yellow"/>
        </w:rPr>
      </w:pPr>
      <w:r w:rsidRPr="00B05501">
        <w:rPr>
          <w:rFonts w:ascii="Times New Roman" w:hAnsi="Times New Roman"/>
          <w:highlight w:val="yellow"/>
        </w:rPr>
        <w:t xml:space="preserve">spełnienia </w:t>
      </w:r>
      <w:r w:rsidR="00B05501">
        <w:rPr>
          <w:rFonts w:ascii="Times New Roman" w:hAnsi="Times New Roman"/>
          <w:highlight w:val="yellow"/>
        </w:rPr>
        <w:t xml:space="preserve">następujących </w:t>
      </w:r>
      <w:r w:rsidRPr="00B05501">
        <w:rPr>
          <w:rFonts w:ascii="Times New Roman" w:hAnsi="Times New Roman"/>
          <w:highlight w:val="yellow"/>
        </w:rPr>
        <w:t>lokalnych kryteriów wyboru</w:t>
      </w:r>
      <w:r w:rsidR="00B05501">
        <w:rPr>
          <w:rFonts w:ascii="Times New Roman" w:hAnsi="Times New Roman"/>
          <w:highlight w:val="yellow"/>
        </w:rPr>
        <w:t>: ………</w:t>
      </w:r>
      <w:r w:rsidR="00864797">
        <w:rPr>
          <w:rFonts w:ascii="Times New Roman" w:hAnsi="Times New Roman"/>
          <w:highlight w:val="yellow"/>
        </w:rPr>
        <w:t>…………..</w:t>
      </w:r>
    </w:p>
    <w:p w:rsidR="00471F9F" w:rsidRPr="00F21515" w:rsidRDefault="00471F9F" w:rsidP="00C46627">
      <w:pPr>
        <w:pStyle w:val="Bezodstpw"/>
        <w:numPr>
          <w:ilvl w:val="0"/>
          <w:numId w:val="3"/>
        </w:numPr>
        <w:jc w:val="both"/>
        <w:rPr>
          <w:rFonts w:ascii="Times New Roman" w:hAnsi="Times New Roman"/>
          <w:highlight w:val="yellow"/>
        </w:rPr>
      </w:pPr>
      <w:r w:rsidRPr="00F21515">
        <w:rPr>
          <w:rFonts w:ascii="Times New Roman" w:hAnsi="Times New Roman"/>
          <w:highlight w:val="yellow"/>
        </w:rPr>
        <w:t>poniesienie wkładu własnego w wysokości …….. zł w postaci ………………….</w:t>
      </w:r>
    </w:p>
    <w:p w:rsidR="00CA49AC" w:rsidRDefault="00C731DF" w:rsidP="00C46627">
      <w:pPr>
        <w:pStyle w:val="Bezodstpw"/>
        <w:numPr>
          <w:ilvl w:val="0"/>
          <w:numId w:val="3"/>
        </w:numPr>
        <w:jc w:val="both"/>
        <w:rPr>
          <w:rFonts w:ascii="Times New Roman" w:hAnsi="Times New Roman"/>
        </w:rPr>
      </w:pPr>
      <w:r w:rsidRPr="00CA49AC">
        <w:rPr>
          <w:rFonts w:ascii="Times New Roman" w:hAnsi="Times New Roman"/>
        </w:rPr>
        <w:t>zapewnienia pięcioletniego okresu trwałości inwestycji objętej operacją, na realizację której udzielany jest grant,</w:t>
      </w:r>
    </w:p>
    <w:p w:rsidR="00CE4242" w:rsidRDefault="00C731DF" w:rsidP="00C46627">
      <w:pPr>
        <w:pStyle w:val="Bezodstpw"/>
        <w:numPr>
          <w:ilvl w:val="0"/>
          <w:numId w:val="3"/>
        </w:numPr>
        <w:jc w:val="both"/>
        <w:rPr>
          <w:rFonts w:ascii="Times New Roman" w:hAnsi="Times New Roman"/>
        </w:rPr>
      </w:pPr>
      <w:r w:rsidRPr="00CE4242">
        <w:rPr>
          <w:rFonts w:ascii="Times New Roman" w:hAnsi="Times New Roman"/>
        </w:rPr>
        <w:t xml:space="preserve">gromadzenia i przechowywania dokumentów dotyczących operacji, na realizację której udzielany jest grant, w szczególności potwierdzających poniesienie przez grantobiorcę kosztów na realizację tej operacji oraz przekazania do LGD kopii tych dokumentów w terminie określonym w umowie, </w:t>
      </w:r>
    </w:p>
    <w:p w:rsidR="00CE4242" w:rsidRDefault="00C731DF" w:rsidP="00C46627">
      <w:pPr>
        <w:pStyle w:val="Bezodstpw"/>
        <w:numPr>
          <w:ilvl w:val="0"/>
          <w:numId w:val="3"/>
        </w:numPr>
        <w:jc w:val="both"/>
        <w:rPr>
          <w:rFonts w:ascii="Times New Roman" w:hAnsi="Times New Roman"/>
        </w:rPr>
      </w:pPr>
      <w:r w:rsidRPr="00CE4242">
        <w:rPr>
          <w:rFonts w:ascii="Times New Roman" w:hAnsi="Times New Roman"/>
        </w:rPr>
        <w:t xml:space="preserve">udostępniania LGD informacji i dokumentacji niezbędnych do przeprowadzania kontroli, monitoringu i ewaluacji operacji, na którą został udzielony grant, </w:t>
      </w:r>
    </w:p>
    <w:p w:rsidR="00CE4242" w:rsidRDefault="00EF56C9" w:rsidP="00C46627">
      <w:pPr>
        <w:pStyle w:val="Bezodstpw"/>
        <w:numPr>
          <w:ilvl w:val="0"/>
          <w:numId w:val="3"/>
        </w:numPr>
        <w:jc w:val="both"/>
        <w:rPr>
          <w:rFonts w:ascii="Times New Roman" w:hAnsi="Times New Roman"/>
        </w:rPr>
      </w:pPr>
      <w:r w:rsidRPr="00CE4242">
        <w:rPr>
          <w:rFonts w:ascii="Times New Roman" w:hAnsi="Times New Roman"/>
        </w:rPr>
        <w:t>umożliwienia przeprowadzenia kontroli przez LGD lub inny podmiot do tego uprawniony</w:t>
      </w:r>
      <w:r w:rsidR="00464D38" w:rsidRPr="00CE4242">
        <w:rPr>
          <w:rFonts w:ascii="Times New Roman" w:hAnsi="Times New Roman"/>
        </w:rPr>
        <w:t xml:space="preserve">, </w:t>
      </w:r>
    </w:p>
    <w:p w:rsidR="00CE4242" w:rsidRDefault="00CB2912" w:rsidP="00C46627">
      <w:pPr>
        <w:pStyle w:val="Bezodstpw"/>
        <w:numPr>
          <w:ilvl w:val="0"/>
          <w:numId w:val="3"/>
        </w:numPr>
        <w:jc w:val="both"/>
        <w:rPr>
          <w:rFonts w:ascii="Times New Roman" w:hAnsi="Times New Roman"/>
        </w:rPr>
      </w:pPr>
      <w:r w:rsidRPr="00CE4242">
        <w:rPr>
          <w:rFonts w:ascii="Times New Roman" w:hAnsi="Times New Roman"/>
        </w:rPr>
        <w:t xml:space="preserve">sporządzania i przedstawiania na prośbę </w:t>
      </w:r>
      <w:r w:rsidR="00824CA1">
        <w:rPr>
          <w:rFonts w:ascii="Times New Roman" w:hAnsi="Times New Roman"/>
        </w:rPr>
        <w:t>LGD</w:t>
      </w:r>
      <w:r w:rsidRPr="00CE4242">
        <w:rPr>
          <w:rFonts w:ascii="Times New Roman" w:hAnsi="Times New Roman"/>
        </w:rPr>
        <w:t xml:space="preserve"> inn</w:t>
      </w:r>
      <w:r w:rsidR="00A063D9" w:rsidRPr="00CE4242">
        <w:rPr>
          <w:rFonts w:ascii="Times New Roman" w:hAnsi="Times New Roman"/>
        </w:rPr>
        <w:t>ych</w:t>
      </w:r>
      <w:r w:rsidRPr="00CE4242">
        <w:rPr>
          <w:rFonts w:ascii="Times New Roman" w:hAnsi="Times New Roman"/>
        </w:rPr>
        <w:t xml:space="preserve"> informacj</w:t>
      </w:r>
      <w:r w:rsidR="00A063D9" w:rsidRPr="00CE4242">
        <w:rPr>
          <w:rFonts w:ascii="Times New Roman" w:hAnsi="Times New Roman"/>
        </w:rPr>
        <w:t>i</w:t>
      </w:r>
      <w:r w:rsidRPr="00CE4242">
        <w:rPr>
          <w:rFonts w:ascii="Times New Roman" w:hAnsi="Times New Roman"/>
        </w:rPr>
        <w:t xml:space="preserve"> dotyczące realizacji </w:t>
      </w:r>
      <w:r w:rsidR="00A063D9" w:rsidRPr="00CE4242">
        <w:rPr>
          <w:rFonts w:ascii="Times New Roman" w:hAnsi="Times New Roman"/>
        </w:rPr>
        <w:t>operacji</w:t>
      </w:r>
      <w:r w:rsidRPr="00CE4242">
        <w:rPr>
          <w:rFonts w:ascii="Times New Roman" w:hAnsi="Times New Roman"/>
        </w:rPr>
        <w:t xml:space="preserve"> w uzgodnionym terminie</w:t>
      </w:r>
      <w:r w:rsidR="00A063D9" w:rsidRPr="00CE4242">
        <w:rPr>
          <w:rFonts w:ascii="Times New Roman" w:hAnsi="Times New Roman"/>
        </w:rPr>
        <w:t>,</w:t>
      </w:r>
      <w:r w:rsidR="00CE4242" w:rsidRPr="00CE4242">
        <w:rPr>
          <w:rFonts w:ascii="Times New Roman" w:hAnsi="Times New Roman"/>
        </w:rPr>
        <w:t xml:space="preserve"> </w:t>
      </w:r>
    </w:p>
    <w:p w:rsidR="00CE4242" w:rsidRDefault="00C731DF" w:rsidP="00C46627">
      <w:pPr>
        <w:pStyle w:val="Bezodstpw"/>
        <w:numPr>
          <w:ilvl w:val="0"/>
          <w:numId w:val="3"/>
        </w:numPr>
        <w:jc w:val="both"/>
        <w:rPr>
          <w:rFonts w:ascii="Times New Roman" w:hAnsi="Times New Roman"/>
        </w:rPr>
      </w:pPr>
      <w:r w:rsidRPr="00CE4242">
        <w:rPr>
          <w:rFonts w:ascii="Times New Roman" w:hAnsi="Times New Roman"/>
        </w:rPr>
        <w:t>informowania i rozpowszechniania informacji o pomocy otrzymanej z EFRROW zgodnie z Księgą znaku marki Programu Rozwoju Obszarów Wiejskich na lata 2014-2020,</w:t>
      </w:r>
      <w:r w:rsidR="00EF56C9" w:rsidRPr="00CE4242">
        <w:rPr>
          <w:rFonts w:ascii="Times New Roman" w:hAnsi="Times New Roman"/>
        </w:rPr>
        <w:t xml:space="preserve"> w tym do trwałego umieszczania na wszystkich oryginalnych dokumentach finansowych (fakturach, rachunkach, umowach, rozliczeniach delegacji, </w:t>
      </w:r>
      <w:r w:rsidR="008744FE" w:rsidRPr="00CE4242">
        <w:rPr>
          <w:rFonts w:ascii="Times New Roman" w:hAnsi="Times New Roman"/>
        </w:rPr>
        <w:t>innych) dotyczących realizacji niniejszej u</w:t>
      </w:r>
      <w:r w:rsidR="00EF56C9" w:rsidRPr="00CE4242">
        <w:rPr>
          <w:rFonts w:ascii="Times New Roman" w:hAnsi="Times New Roman"/>
        </w:rPr>
        <w:t>mowy informacj</w:t>
      </w:r>
      <w:r w:rsidR="008744FE" w:rsidRPr="00CE4242">
        <w:rPr>
          <w:rFonts w:ascii="Times New Roman" w:hAnsi="Times New Roman"/>
        </w:rPr>
        <w:t>i</w:t>
      </w:r>
      <w:r w:rsidR="00EF56C9" w:rsidRPr="00CE4242">
        <w:rPr>
          <w:rFonts w:ascii="Times New Roman" w:hAnsi="Times New Roman"/>
        </w:rPr>
        <w:t>: „</w:t>
      </w:r>
      <w:r w:rsidR="00464D38" w:rsidRPr="00CE4242">
        <w:rPr>
          <w:rFonts w:ascii="Times New Roman" w:hAnsi="Times New Roman"/>
          <w:b/>
        </w:rPr>
        <w:t xml:space="preserve">sfinansowano </w:t>
      </w:r>
      <w:r w:rsidR="008744FE" w:rsidRPr="00CE4242">
        <w:rPr>
          <w:rFonts w:ascii="Times New Roman" w:hAnsi="Times New Roman"/>
          <w:b/>
        </w:rPr>
        <w:t>w ramach poddziałania „Wsparcie na wdrażanie operacji w ramach strategii rozwoju lokalnego kierowanego przez społeczność” objętego Programem Rozwoju Obszarów Wiejskich na lata 2014-2020 dla operacji realizowanych w ramach projektu grantowego</w:t>
      </w:r>
      <w:r w:rsidR="00464D38" w:rsidRPr="00CE4242">
        <w:rPr>
          <w:rFonts w:ascii="Times New Roman" w:hAnsi="Times New Roman"/>
        </w:rPr>
        <w:t>”,</w:t>
      </w:r>
    </w:p>
    <w:p w:rsidR="00702785" w:rsidRDefault="00C731DF" w:rsidP="00C46627">
      <w:pPr>
        <w:pStyle w:val="Bezodstpw"/>
        <w:numPr>
          <w:ilvl w:val="0"/>
          <w:numId w:val="3"/>
        </w:numPr>
        <w:jc w:val="both"/>
        <w:rPr>
          <w:rFonts w:ascii="Times New Roman" w:hAnsi="Times New Roman"/>
        </w:rPr>
      </w:pPr>
      <w:r w:rsidRPr="00702785">
        <w:rPr>
          <w:rFonts w:ascii="Times New Roman" w:hAnsi="Times New Roman"/>
        </w:rPr>
        <w:lastRenderedPageBreak/>
        <w:t xml:space="preserve">niezwłocznego poinformowania LGD o wszelkich zmianach mogących mieć wpływ na wykonanie umowy, </w:t>
      </w:r>
    </w:p>
    <w:p w:rsidR="00702785" w:rsidRDefault="00C731DF" w:rsidP="00C46627">
      <w:pPr>
        <w:pStyle w:val="Bezodstpw"/>
        <w:numPr>
          <w:ilvl w:val="0"/>
          <w:numId w:val="3"/>
        </w:numPr>
        <w:jc w:val="both"/>
        <w:rPr>
          <w:rFonts w:ascii="Times New Roman" w:hAnsi="Times New Roman"/>
        </w:rPr>
      </w:pPr>
      <w:r w:rsidRPr="00702785">
        <w:rPr>
          <w:rFonts w:ascii="Times New Roman" w:hAnsi="Times New Roman"/>
        </w:rPr>
        <w:t xml:space="preserve">prowadzenia oddzielnego systemu rachunkowości albo korzystania z odpowiedniego kodu rachunkowego lub, gdy grantobiorca nie jest obowiązany do prowadzenia ksiąg rachunkowych na podstawie odrębnych przepisów, zestawienia faktur lub równoważnych dokumentów </w:t>
      </w:r>
      <w:r w:rsidRPr="005A6F9A">
        <w:rPr>
          <w:rFonts w:ascii="Times New Roman" w:hAnsi="Times New Roman"/>
        </w:rPr>
        <w:t>księgowych na formularzu udostępnionym przez LGD,</w:t>
      </w:r>
    </w:p>
    <w:p w:rsidR="00423A73" w:rsidRPr="009D2DD4" w:rsidRDefault="008A2772" w:rsidP="00C46627">
      <w:pPr>
        <w:pStyle w:val="Bezodstpw"/>
        <w:numPr>
          <w:ilvl w:val="0"/>
          <w:numId w:val="3"/>
        </w:numPr>
        <w:jc w:val="both"/>
        <w:rPr>
          <w:rFonts w:ascii="Times New Roman" w:hAnsi="Times New Roman"/>
        </w:rPr>
      </w:pPr>
      <w:r w:rsidRPr="009D2DD4">
        <w:rPr>
          <w:rFonts w:ascii="Times New Roman" w:hAnsi="Times New Roman"/>
        </w:rPr>
        <w:t xml:space="preserve">złożenia </w:t>
      </w:r>
      <w:r w:rsidR="00363306">
        <w:rPr>
          <w:rFonts w:ascii="Times New Roman" w:hAnsi="Times New Roman"/>
        </w:rPr>
        <w:t xml:space="preserve">wniosku o płatność wraz ze </w:t>
      </w:r>
      <w:r w:rsidR="00CA0AA8" w:rsidRPr="009D2DD4">
        <w:rPr>
          <w:rFonts w:ascii="Times New Roman" w:hAnsi="Times New Roman"/>
        </w:rPr>
        <w:t>sprawozdani</w:t>
      </w:r>
      <w:r w:rsidR="00363306">
        <w:rPr>
          <w:rFonts w:ascii="Times New Roman" w:hAnsi="Times New Roman"/>
        </w:rPr>
        <w:t>em</w:t>
      </w:r>
      <w:r w:rsidR="00CA0AA8" w:rsidRPr="009D2DD4">
        <w:rPr>
          <w:rFonts w:ascii="Times New Roman" w:hAnsi="Times New Roman"/>
        </w:rPr>
        <w:t xml:space="preserve"> końcow</w:t>
      </w:r>
      <w:r w:rsidR="00363306">
        <w:rPr>
          <w:rFonts w:ascii="Times New Roman" w:hAnsi="Times New Roman"/>
        </w:rPr>
        <w:t>ym</w:t>
      </w:r>
      <w:r w:rsidR="00CA0AA8" w:rsidRPr="009D2DD4">
        <w:rPr>
          <w:rFonts w:ascii="Times New Roman" w:hAnsi="Times New Roman"/>
        </w:rPr>
        <w:t xml:space="preserve"> z realizacji operacji na formularzu udostępnionym przez LGD w terminie do </w:t>
      </w:r>
      <w:r w:rsidR="00864797" w:rsidRPr="009D2DD4">
        <w:rPr>
          <w:rFonts w:ascii="Times New Roman" w:hAnsi="Times New Roman"/>
        </w:rPr>
        <w:t>……………………</w:t>
      </w:r>
      <w:r w:rsidR="00CA0AA8" w:rsidRPr="009D2DD4">
        <w:rPr>
          <w:rFonts w:ascii="Times New Roman" w:hAnsi="Times New Roman"/>
        </w:rPr>
        <w:t>.</w:t>
      </w:r>
      <w:r w:rsidRPr="009D2DD4">
        <w:rPr>
          <w:rFonts w:ascii="Times New Roman" w:hAnsi="Times New Roman"/>
        </w:rPr>
        <w:t>obejmującego całość wydatków</w:t>
      </w:r>
      <w:r w:rsidR="009D2DD4">
        <w:rPr>
          <w:rFonts w:ascii="Times New Roman" w:hAnsi="Times New Roman"/>
        </w:rPr>
        <w:t xml:space="preserve"> </w:t>
      </w:r>
      <w:r w:rsidR="009D2DD4" w:rsidRPr="009D2DD4">
        <w:rPr>
          <w:rFonts w:ascii="Times New Roman" w:hAnsi="Times New Roman"/>
        </w:rPr>
        <w:t xml:space="preserve">poniesionych </w:t>
      </w:r>
      <w:r w:rsidR="009D2DD4">
        <w:rPr>
          <w:rFonts w:ascii="Times New Roman" w:hAnsi="Times New Roman"/>
        </w:rPr>
        <w:t>w terminie określonym w §5 ust. 1 lit. a</w:t>
      </w:r>
      <w:r w:rsidR="00423A73" w:rsidRPr="009D2DD4">
        <w:rPr>
          <w:rFonts w:ascii="Times New Roman" w:hAnsi="Times New Roman"/>
        </w:rPr>
        <w:t>,</w:t>
      </w:r>
    </w:p>
    <w:p w:rsidR="008A2772" w:rsidRPr="009D2DD4" w:rsidRDefault="00211D23" w:rsidP="008A2772">
      <w:pPr>
        <w:pStyle w:val="Akapitzlist"/>
        <w:numPr>
          <w:ilvl w:val="0"/>
          <w:numId w:val="3"/>
        </w:numPr>
        <w:jc w:val="both"/>
        <w:rPr>
          <w:rFonts w:ascii="Times New Roman" w:hAnsi="Times New Roman"/>
          <w:b/>
        </w:rPr>
      </w:pPr>
      <w:r w:rsidRPr="009D2DD4">
        <w:rPr>
          <w:rFonts w:ascii="Times New Roman" w:eastAsia="Calibri" w:hAnsi="Times New Roman" w:cs="Times New Roman"/>
        </w:rPr>
        <w:t xml:space="preserve">złożenia wyjaśnień i/lub usunięcia nieprawidłowości i/lub wykonania zaleceń </w:t>
      </w:r>
      <w:r w:rsidR="008F3E47" w:rsidRPr="009D2DD4">
        <w:rPr>
          <w:rFonts w:ascii="Times New Roman" w:eastAsia="Calibri" w:hAnsi="Times New Roman" w:cs="Times New Roman"/>
        </w:rPr>
        <w:t xml:space="preserve">w wyniku przeprowadzonego monitoringu i/lub zaleceń </w:t>
      </w:r>
      <w:r w:rsidRPr="009D2DD4">
        <w:rPr>
          <w:rFonts w:ascii="Times New Roman" w:eastAsia="Calibri" w:hAnsi="Times New Roman" w:cs="Times New Roman"/>
        </w:rPr>
        <w:t>pokontrolnych</w:t>
      </w:r>
      <w:r w:rsidR="008A2772" w:rsidRPr="009D2DD4">
        <w:rPr>
          <w:rFonts w:ascii="Times New Roman" w:eastAsia="Calibri" w:hAnsi="Times New Roman" w:cs="Times New Roman"/>
        </w:rPr>
        <w:t xml:space="preserve"> w </w:t>
      </w:r>
      <w:r w:rsidRPr="009D2DD4">
        <w:rPr>
          <w:rFonts w:ascii="Times New Roman" w:eastAsia="Calibri" w:hAnsi="Times New Roman" w:cs="Times New Roman"/>
        </w:rPr>
        <w:t xml:space="preserve">terminie …….. dni od podpisania protokołu </w:t>
      </w:r>
      <w:r w:rsidR="008F3E47" w:rsidRPr="009D2DD4">
        <w:rPr>
          <w:rFonts w:ascii="Times New Roman" w:eastAsia="Calibri" w:hAnsi="Times New Roman" w:cs="Times New Roman"/>
        </w:rPr>
        <w:t xml:space="preserve">z monitoringu i/lub z kontroli </w:t>
      </w:r>
      <w:r w:rsidRPr="009D2DD4">
        <w:rPr>
          <w:rFonts w:ascii="Times New Roman" w:eastAsia="Calibri" w:hAnsi="Times New Roman" w:cs="Times New Roman"/>
        </w:rPr>
        <w:t>w przypadku stwierdzenia nieprawidłowości w realizacji umowy i wyw</w:t>
      </w:r>
      <w:r w:rsidR="00F93B71" w:rsidRPr="009D2DD4">
        <w:rPr>
          <w:rFonts w:ascii="Times New Roman" w:eastAsia="Calibri" w:hAnsi="Times New Roman" w:cs="Times New Roman"/>
        </w:rPr>
        <w:t>iązywaniu się z jej postanowień</w:t>
      </w:r>
      <w:r w:rsidR="008A2772" w:rsidRPr="009D2DD4">
        <w:rPr>
          <w:rFonts w:ascii="Times New Roman" w:eastAsia="Calibri" w:hAnsi="Times New Roman" w:cs="Times New Roman"/>
        </w:rPr>
        <w:t>,</w:t>
      </w:r>
    </w:p>
    <w:p w:rsidR="009C180F" w:rsidRPr="00452B89" w:rsidRDefault="008A2772" w:rsidP="00452B89">
      <w:pPr>
        <w:pStyle w:val="Akapitzlist"/>
        <w:numPr>
          <w:ilvl w:val="0"/>
          <w:numId w:val="3"/>
        </w:numPr>
        <w:jc w:val="both"/>
        <w:rPr>
          <w:rFonts w:ascii="Times New Roman" w:hAnsi="Times New Roman"/>
          <w:b/>
        </w:rPr>
      </w:pPr>
      <w:r w:rsidRPr="009D2DD4">
        <w:rPr>
          <w:rFonts w:ascii="Times New Roman" w:eastAsia="Calibri" w:hAnsi="Times New Roman" w:cs="Times New Roman"/>
        </w:rPr>
        <w:t xml:space="preserve">złożenia wyjaśnień i/lub usunięcia nieprawidłowości w przypadku złożenia </w:t>
      </w:r>
      <w:r w:rsidR="00452B89">
        <w:rPr>
          <w:rFonts w:ascii="Times New Roman" w:eastAsia="Calibri" w:hAnsi="Times New Roman" w:cs="Times New Roman"/>
        </w:rPr>
        <w:t xml:space="preserve">wniosku o płatność wraz ze </w:t>
      </w:r>
      <w:r w:rsidRPr="009D2DD4">
        <w:rPr>
          <w:rFonts w:ascii="Times New Roman" w:eastAsia="Calibri" w:hAnsi="Times New Roman" w:cs="Times New Roman"/>
        </w:rPr>
        <w:t>sprawozdani</w:t>
      </w:r>
      <w:r w:rsidR="00452B89">
        <w:rPr>
          <w:rFonts w:ascii="Times New Roman" w:eastAsia="Calibri" w:hAnsi="Times New Roman" w:cs="Times New Roman"/>
        </w:rPr>
        <w:t>em</w:t>
      </w:r>
      <w:r w:rsidRPr="009D2DD4">
        <w:rPr>
          <w:rFonts w:ascii="Times New Roman" w:eastAsia="Calibri" w:hAnsi="Times New Roman" w:cs="Times New Roman"/>
        </w:rPr>
        <w:t xml:space="preserve"> końcow</w:t>
      </w:r>
      <w:r w:rsidR="00452B89">
        <w:rPr>
          <w:rFonts w:ascii="Times New Roman" w:eastAsia="Calibri" w:hAnsi="Times New Roman" w:cs="Times New Roman"/>
        </w:rPr>
        <w:t>ym</w:t>
      </w:r>
      <w:r w:rsidRPr="009D2DD4">
        <w:rPr>
          <w:rFonts w:ascii="Times New Roman" w:eastAsia="Calibri" w:hAnsi="Times New Roman" w:cs="Times New Roman"/>
        </w:rPr>
        <w:t xml:space="preserve"> z realizacji umowy</w:t>
      </w:r>
      <w:r w:rsidR="00460D61" w:rsidRPr="00452B89">
        <w:rPr>
          <w:rFonts w:ascii="Times New Roman" w:hAnsi="Times New Roman"/>
        </w:rPr>
        <w:t>.</w:t>
      </w:r>
    </w:p>
    <w:p w:rsidR="00FE5BEA" w:rsidRPr="00460D61" w:rsidRDefault="00FE5BEA" w:rsidP="00FE5BEA">
      <w:pPr>
        <w:pStyle w:val="Bezodstpw"/>
        <w:ind w:left="720"/>
        <w:jc w:val="both"/>
        <w:rPr>
          <w:rFonts w:ascii="Times New Roman" w:hAnsi="Times New Roman"/>
          <w:b/>
        </w:rPr>
      </w:pPr>
    </w:p>
    <w:p w:rsidR="00FF2079" w:rsidRDefault="00FE5BEA" w:rsidP="00183C9E">
      <w:pPr>
        <w:pStyle w:val="Bezodstpw"/>
        <w:jc w:val="center"/>
        <w:rPr>
          <w:rFonts w:ascii="Times New Roman" w:hAnsi="Times New Roman"/>
          <w:b/>
        </w:rPr>
      </w:pPr>
      <w:r>
        <w:rPr>
          <w:rFonts w:ascii="Times New Roman" w:hAnsi="Times New Roman"/>
          <w:b/>
        </w:rPr>
        <w:t>§ 5</w:t>
      </w:r>
    </w:p>
    <w:p w:rsidR="00886C76" w:rsidRDefault="00432AD0" w:rsidP="00C46627">
      <w:pPr>
        <w:pStyle w:val="Bezodstpw"/>
        <w:numPr>
          <w:ilvl w:val="0"/>
          <w:numId w:val="4"/>
        </w:numPr>
        <w:jc w:val="both"/>
        <w:rPr>
          <w:rFonts w:ascii="Times New Roman" w:hAnsi="Times New Roman"/>
        </w:rPr>
      </w:pPr>
      <w:r w:rsidRPr="00886C76">
        <w:rPr>
          <w:rFonts w:ascii="Times New Roman" w:hAnsi="Times New Roman"/>
        </w:rPr>
        <w:t xml:space="preserve">Koszty </w:t>
      </w:r>
      <w:r w:rsidR="00DC4F4C" w:rsidRPr="00886C76">
        <w:rPr>
          <w:rFonts w:ascii="Times New Roman" w:hAnsi="Times New Roman"/>
        </w:rPr>
        <w:t xml:space="preserve">związane z realizacją operacji zostaną uznane za </w:t>
      </w:r>
      <w:r w:rsidRPr="00886C76">
        <w:rPr>
          <w:rFonts w:ascii="Times New Roman" w:hAnsi="Times New Roman"/>
        </w:rPr>
        <w:t>kwalifikowalne jeśli zostały:</w:t>
      </w:r>
    </w:p>
    <w:p w:rsidR="00A83ADB" w:rsidRDefault="00432AD0" w:rsidP="00C46627">
      <w:pPr>
        <w:pStyle w:val="Bezodstpw"/>
        <w:numPr>
          <w:ilvl w:val="0"/>
          <w:numId w:val="2"/>
        </w:numPr>
        <w:rPr>
          <w:rFonts w:ascii="Times New Roman" w:hAnsi="Times New Roman"/>
        </w:rPr>
      </w:pPr>
      <w:r w:rsidRPr="00A83ADB">
        <w:rPr>
          <w:rFonts w:ascii="Times New Roman" w:hAnsi="Times New Roman"/>
        </w:rPr>
        <w:t>Poniesione:</w:t>
      </w:r>
    </w:p>
    <w:p w:rsidR="00C72792" w:rsidRDefault="00432AD0" w:rsidP="00C46627">
      <w:pPr>
        <w:pStyle w:val="Bezodstpw"/>
        <w:numPr>
          <w:ilvl w:val="0"/>
          <w:numId w:val="7"/>
        </w:numPr>
        <w:jc w:val="both"/>
        <w:rPr>
          <w:rFonts w:ascii="Times New Roman" w:hAnsi="Times New Roman"/>
        </w:rPr>
      </w:pPr>
      <w:r w:rsidRPr="00A83ADB">
        <w:rPr>
          <w:rFonts w:ascii="Times New Roman" w:hAnsi="Times New Roman"/>
        </w:rPr>
        <w:t>od dnia, w którym została z</w:t>
      </w:r>
      <w:r w:rsidR="00EF4CE5">
        <w:rPr>
          <w:rFonts w:ascii="Times New Roman" w:hAnsi="Times New Roman"/>
        </w:rPr>
        <w:t xml:space="preserve">awarta umowa udzielenia grantu, </w:t>
      </w:r>
      <w:r w:rsidR="00886C76" w:rsidRPr="00A83ADB">
        <w:rPr>
          <w:rFonts w:ascii="Times New Roman" w:hAnsi="Times New Roman"/>
        </w:rPr>
        <w:t>do dnia …</w:t>
      </w:r>
      <w:r w:rsidR="00864797">
        <w:rPr>
          <w:rFonts w:ascii="Times New Roman" w:hAnsi="Times New Roman"/>
        </w:rPr>
        <w:t>……………………….</w:t>
      </w:r>
    </w:p>
    <w:p w:rsidR="00C72792" w:rsidRDefault="00432AD0" w:rsidP="00C46627">
      <w:pPr>
        <w:pStyle w:val="Bezodstpw"/>
        <w:numPr>
          <w:ilvl w:val="0"/>
          <w:numId w:val="7"/>
        </w:numPr>
        <w:jc w:val="both"/>
        <w:rPr>
          <w:rFonts w:ascii="Times New Roman" w:hAnsi="Times New Roman"/>
        </w:rPr>
      </w:pPr>
      <w:r w:rsidRPr="00C72792">
        <w:rPr>
          <w:rFonts w:ascii="Times New Roman" w:hAnsi="Times New Roman"/>
        </w:rPr>
        <w:t>zgodnie z przepisami o zamówieniach publicznych lub w wyniku wyboru najkorzystniejszej oferty w zakresie danego zadania ujętego w zestawieniu rzeczowo-finansowym operacji wśród ofert otrzymanych od co najmniej 3 niepowiązanych z grantobiorcą osobowo lub kapitałowo dostawców lub wykonawców,</w:t>
      </w:r>
    </w:p>
    <w:p w:rsidR="00432AD0" w:rsidRPr="00C72792" w:rsidRDefault="00432AD0" w:rsidP="00C46627">
      <w:pPr>
        <w:pStyle w:val="Bezodstpw"/>
        <w:numPr>
          <w:ilvl w:val="0"/>
          <w:numId w:val="7"/>
        </w:numPr>
        <w:jc w:val="both"/>
        <w:rPr>
          <w:rFonts w:ascii="Times New Roman" w:hAnsi="Times New Roman"/>
        </w:rPr>
      </w:pPr>
      <w:r w:rsidRPr="00C72792">
        <w:rPr>
          <w:rFonts w:ascii="Times New Roman" w:hAnsi="Times New Roman"/>
        </w:rPr>
        <w:t xml:space="preserve">w formie rozliczenia bezgotówkowego </w:t>
      </w:r>
    </w:p>
    <w:p w:rsidR="00432AD0" w:rsidRPr="00C72792" w:rsidRDefault="00432AD0" w:rsidP="00C46627">
      <w:pPr>
        <w:pStyle w:val="Akapitzlist"/>
        <w:numPr>
          <w:ilvl w:val="0"/>
          <w:numId w:val="2"/>
        </w:numPr>
        <w:jc w:val="both"/>
        <w:rPr>
          <w:rFonts w:ascii="Times New Roman" w:hAnsi="Times New Roman" w:cs="Times New Roman"/>
        </w:rPr>
      </w:pPr>
      <w:r w:rsidRPr="00C72792">
        <w:rPr>
          <w:rFonts w:ascii="Times New Roman" w:hAnsi="Times New Roman" w:cs="Times New Roman"/>
        </w:rPr>
        <w:t>Uwzględnione w oddzielnym systemie rachunkowości albo do ich identyfikacji wykorzystano odpowiedni kod rachunkowy lub, gdy grantobiorca nie jest obowiązany do prowadzenia ksiąg rachunkowych na podstawie odrębnych przepisów zestawienia faktur lub równoważnych dokumentów księgowych na formularzu udostępnionym przez LGD.</w:t>
      </w:r>
    </w:p>
    <w:p w:rsidR="001C09D2" w:rsidRDefault="00432AD0" w:rsidP="00C46627">
      <w:pPr>
        <w:pStyle w:val="Akapitzlist"/>
        <w:numPr>
          <w:ilvl w:val="0"/>
          <w:numId w:val="4"/>
        </w:numPr>
        <w:jc w:val="both"/>
        <w:rPr>
          <w:rFonts w:ascii="Times New Roman" w:hAnsi="Times New Roman" w:cs="Times New Roman"/>
        </w:rPr>
      </w:pPr>
      <w:r w:rsidRPr="009D458F">
        <w:rPr>
          <w:rFonts w:ascii="Times New Roman" w:hAnsi="Times New Roman" w:cs="Times New Roman"/>
        </w:rPr>
        <w:t>W przypadku gdy wysokość kosztów kwalifikowalnych w zakresie danego zadania ujętego w zestawieniu rzeczowo-finansowym operacji przekracza wartość rynkową tych kosztów ustaloną w wyniku oceny ich racjonalności, przy ustalaniu wysokości pomocy uwzględnia się wartość rynkową tych kosztów.</w:t>
      </w:r>
    </w:p>
    <w:p w:rsidR="003D76A2" w:rsidRPr="00452009" w:rsidRDefault="00CA49AC" w:rsidP="00C46627">
      <w:pPr>
        <w:pStyle w:val="Akapitzlist"/>
        <w:numPr>
          <w:ilvl w:val="0"/>
          <w:numId w:val="4"/>
        </w:numPr>
        <w:jc w:val="both"/>
        <w:rPr>
          <w:rFonts w:ascii="Times New Roman" w:hAnsi="Times New Roman" w:cs="Times New Roman"/>
        </w:rPr>
      </w:pPr>
      <w:r w:rsidRPr="00452009">
        <w:rPr>
          <w:rFonts w:ascii="Times New Roman" w:hAnsi="Times New Roman" w:cs="Times New Roman"/>
        </w:rPr>
        <w:t>D</w:t>
      </w:r>
      <w:r w:rsidR="000C1A18" w:rsidRPr="00452009">
        <w:rPr>
          <w:rFonts w:ascii="Times New Roman" w:hAnsi="Times New Roman" w:cs="Times New Roman"/>
        </w:rPr>
        <w:t>opuszczalne jest d</w:t>
      </w:r>
      <w:r w:rsidRPr="00452009">
        <w:rPr>
          <w:rFonts w:ascii="Times New Roman" w:hAnsi="Times New Roman" w:cs="Times New Roman"/>
        </w:rPr>
        <w:t>okonanie w trakcie realizacji operacji przesunięć w z</w:t>
      </w:r>
      <w:r w:rsidR="005C5D04" w:rsidRPr="00452009">
        <w:rPr>
          <w:rFonts w:ascii="Times New Roman" w:hAnsi="Times New Roman" w:cs="Times New Roman"/>
        </w:rPr>
        <w:t xml:space="preserve">akresie poszczególnych </w:t>
      </w:r>
      <w:r w:rsidR="00B831D8" w:rsidRPr="00452009">
        <w:rPr>
          <w:rFonts w:ascii="Times New Roman" w:hAnsi="Times New Roman" w:cs="Times New Roman"/>
        </w:rPr>
        <w:t>pozycji</w:t>
      </w:r>
      <w:r w:rsidRPr="00452009">
        <w:rPr>
          <w:rFonts w:ascii="Times New Roman" w:hAnsi="Times New Roman" w:cs="Times New Roman"/>
        </w:rPr>
        <w:t xml:space="preserve"> kosztów </w:t>
      </w:r>
      <w:r w:rsidR="000C1A18" w:rsidRPr="00452009">
        <w:rPr>
          <w:rFonts w:ascii="Times New Roman" w:hAnsi="Times New Roman" w:cs="Times New Roman"/>
        </w:rPr>
        <w:t xml:space="preserve">nie więcej niż o </w:t>
      </w:r>
      <w:r w:rsidR="00452009" w:rsidRPr="00452009">
        <w:rPr>
          <w:rFonts w:ascii="Times New Roman" w:hAnsi="Times New Roman" w:cs="Times New Roman"/>
        </w:rPr>
        <w:t>5</w:t>
      </w:r>
      <w:r w:rsidR="005C5D04" w:rsidRPr="00452009">
        <w:rPr>
          <w:rFonts w:ascii="Times New Roman" w:hAnsi="Times New Roman" w:cs="Times New Roman"/>
        </w:rPr>
        <w:t xml:space="preserve"> </w:t>
      </w:r>
      <w:r w:rsidR="00B831D8" w:rsidRPr="00452009">
        <w:rPr>
          <w:rFonts w:ascii="Times New Roman" w:hAnsi="Times New Roman" w:cs="Times New Roman"/>
        </w:rPr>
        <w:t>% kwoty pie</w:t>
      </w:r>
      <w:r w:rsidR="005C5D04" w:rsidRPr="00452009">
        <w:rPr>
          <w:rFonts w:ascii="Times New Roman" w:hAnsi="Times New Roman" w:cs="Times New Roman"/>
        </w:rPr>
        <w:t xml:space="preserve">rwotnej danej </w:t>
      </w:r>
      <w:r w:rsidR="001C09D2" w:rsidRPr="00452009">
        <w:rPr>
          <w:rFonts w:ascii="Times New Roman" w:hAnsi="Times New Roman" w:cs="Times New Roman"/>
        </w:rPr>
        <w:t>pozycji.</w:t>
      </w:r>
      <w:r w:rsidR="007860D1" w:rsidRPr="00452009">
        <w:rPr>
          <w:rFonts w:ascii="Times New Roman" w:hAnsi="Times New Roman" w:cs="Times New Roman"/>
        </w:rPr>
        <w:t xml:space="preserve"> Przesunięcia przekraczające ten poziom wymaga</w:t>
      </w:r>
      <w:r w:rsidR="00ED51A4" w:rsidRPr="00452009">
        <w:rPr>
          <w:rFonts w:ascii="Times New Roman" w:hAnsi="Times New Roman" w:cs="Times New Roman"/>
        </w:rPr>
        <w:t>ją</w:t>
      </w:r>
      <w:r w:rsidR="007860D1" w:rsidRPr="00452009">
        <w:rPr>
          <w:rFonts w:ascii="Times New Roman" w:hAnsi="Times New Roman" w:cs="Times New Roman"/>
        </w:rPr>
        <w:t xml:space="preserve"> pisemnej zgody LGD.</w:t>
      </w:r>
      <w:r w:rsidR="003D76A2" w:rsidRPr="00452009">
        <w:rPr>
          <w:rFonts w:ascii="Times New Roman" w:hAnsi="Times New Roman" w:cs="Times New Roman"/>
        </w:rPr>
        <w:t xml:space="preserve"> </w:t>
      </w:r>
    </w:p>
    <w:p w:rsidR="001C09D2" w:rsidRPr="00452009" w:rsidRDefault="00414949" w:rsidP="00C46627">
      <w:pPr>
        <w:pStyle w:val="Akapitzlist"/>
        <w:numPr>
          <w:ilvl w:val="0"/>
          <w:numId w:val="4"/>
        </w:numPr>
        <w:jc w:val="both"/>
        <w:rPr>
          <w:rFonts w:ascii="Times New Roman" w:hAnsi="Times New Roman" w:cs="Times New Roman"/>
        </w:rPr>
      </w:pPr>
      <w:r w:rsidRPr="00452009">
        <w:rPr>
          <w:rFonts w:ascii="Times New Roman" w:hAnsi="Times New Roman" w:cs="Times New Roman"/>
        </w:rPr>
        <w:t>Wprowadzenie nowej pozycji w Z</w:t>
      </w:r>
      <w:r w:rsidR="003D76A2" w:rsidRPr="00452009">
        <w:rPr>
          <w:rFonts w:ascii="Times New Roman" w:hAnsi="Times New Roman" w:cs="Times New Roman"/>
        </w:rPr>
        <w:t xml:space="preserve">estawieniu rzeczowo – finansowym jest dopuszczalne również pod warunkiem </w:t>
      </w:r>
      <w:r w:rsidR="00FA1509" w:rsidRPr="00452009">
        <w:rPr>
          <w:rFonts w:ascii="Times New Roman" w:hAnsi="Times New Roman" w:cs="Times New Roman"/>
        </w:rPr>
        <w:t>uzyskania pisemnej zgody LGD.</w:t>
      </w:r>
    </w:p>
    <w:p w:rsidR="00CA49AC" w:rsidRPr="001C09D2" w:rsidRDefault="001C09D2" w:rsidP="00C46627">
      <w:pPr>
        <w:pStyle w:val="Akapitzlist"/>
        <w:numPr>
          <w:ilvl w:val="0"/>
          <w:numId w:val="4"/>
        </w:numPr>
        <w:jc w:val="both"/>
        <w:rPr>
          <w:rFonts w:ascii="Times New Roman" w:hAnsi="Times New Roman" w:cs="Times New Roman"/>
        </w:rPr>
      </w:pPr>
      <w:r w:rsidRPr="001C09D2">
        <w:rPr>
          <w:rFonts w:ascii="Times New Roman" w:hAnsi="Times New Roman" w:cs="Times New Roman"/>
        </w:rPr>
        <w:t xml:space="preserve">Skapitalizowane odsetki bankowe ze środków </w:t>
      </w:r>
      <w:r>
        <w:rPr>
          <w:rFonts w:ascii="Times New Roman" w:hAnsi="Times New Roman" w:cs="Times New Roman"/>
        </w:rPr>
        <w:t>pomocy</w:t>
      </w:r>
      <w:r w:rsidRPr="001C09D2">
        <w:rPr>
          <w:rFonts w:ascii="Times New Roman" w:hAnsi="Times New Roman" w:cs="Times New Roman"/>
        </w:rPr>
        <w:t xml:space="preserve"> podlegają w całości zwrotowi, o ile nie zostaną wykorzystane na realizację celów określonych w </w:t>
      </w:r>
      <w:r>
        <w:rPr>
          <w:rFonts w:ascii="Times New Roman" w:hAnsi="Times New Roman" w:cs="Times New Roman"/>
        </w:rPr>
        <w:t>umowie</w:t>
      </w:r>
      <w:r w:rsidRPr="001C09D2">
        <w:rPr>
          <w:rFonts w:ascii="Times New Roman" w:hAnsi="Times New Roman" w:cs="Times New Roman"/>
        </w:rPr>
        <w:t>.</w:t>
      </w:r>
    </w:p>
    <w:p w:rsidR="00576F6D" w:rsidRPr="00576F6D" w:rsidRDefault="00FE5BEA" w:rsidP="00576F6D">
      <w:pPr>
        <w:pStyle w:val="Bezodstpw"/>
        <w:jc w:val="center"/>
        <w:rPr>
          <w:rFonts w:ascii="Times New Roman" w:hAnsi="Times New Roman"/>
          <w:b/>
        </w:rPr>
      </w:pPr>
      <w:r>
        <w:rPr>
          <w:rFonts w:ascii="Times New Roman" w:hAnsi="Times New Roman"/>
          <w:b/>
        </w:rPr>
        <w:t>§ 6</w:t>
      </w:r>
    </w:p>
    <w:p w:rsidR="00576F6D" w:rsidRPr="00423A73" w:rsidRDefault="00423A73" w:rsidP="00C46627">
      <w:pPr>
        <w:pStyle w:val="Bezodstpw"/>
        <w:numPr>
          <w:ilvl w:val="0"/>
          <w:numId w:val="8"/>
        </w:numPr>
        <w:jc w:val="both"/>
        <w:rPr>
          <w:rFonts w:ascii="Times New Roman" w:hAnsi="Times New Roman"/>
        </w:rPr>
      </w:pPr>
      <w:r w:rsidRPr="00423A73">
        <w:rPr>
          <w:rFonts w:ascii="Times New Roman" w:hAnsi="Times New Roman"/>
        </w:rPr>
        <w:t xml:space="preserve">Grantobiorca zobowiązuje się do </w:t>
      </w:r>
      <w:r w:rsidR="00576F6D" w:rsidRPr="00423A73">
        <w:rPr>
          <w:rFonts w:ascii="Times New Roman" w:hAnsi="Times New Roman"/>
        </w:rPr>
        <w:t xml:space="preserve">promowania </w:t>
      </w:r>
      <w:r>
        <w:rPr>
          <w:rFonts w:ascii="Times New Roman" w:hAnsi="Times New Roman"/>
        </w:rPr>
        <w:t>realizowanej operacji</w:t>
      </w:r>
      <w:r w:rsidR="00576F6D" w:rsidRPr="00423A73">
        <w:rPr>
          <w:rFonts w:ascii="Times New Roman" w:hAnsi="Times New Roman"/>
        </w:rPr>
        <w:t xml:space="preserve"> w różnych mediach. </w:t>
      </w:r>
    </w:p>
    <w:p w:rsidR="00576F6D" w:rsidRPr="00715408" w:rsidRDefault="00576F6D" w:rsidP="00C46627">
      <w:pPr>
        <w:pStyle w:val="Bezodstpw"/>
        <w:numPr>
          <w:ilvl w:val="0"/>
          <w:numId w:val="8"/>
        </w:numPr>
        <w:jc w:val="both"/>
        <w:rPr>
          <w:rFonts w:ascii="Times New Roman" w:hAnsi="Times New Roman"/>
        </w:rPr>
      </w:pPr>
      <w:r w:rsidRPr="00715408">
        <w:rPr>
          <w:rFonts w:ascii="Times New Roman" w:hAnsi="Times New Roman"/>
        </w:rPr>
        <w:t xml:space="preserve">Wszelkie materiały informacyjne i publikacje, wydane w ramach </w:t>
      </w:r>
      <w:r w:rsidR="00734BBA">
        <w:rPr>
          <w:rFonts w:ascii="Times New Roman" w:hAnsi="Times New Roman"/>
        </w:rPr>
        <w:t>grantu</w:t>
      </w:r>
      <w:r w:rsidRPr="00715408">
        <w:rPr>
          <w:rFonts w:ascii="Times New Roman" w:hAnsi="Times New Roman"/>
        </w:rPr>
        <w:t xml:space="preserve"> powinny zawierać informację: </w:t>
      </w:r>
      <w:r w:rsidRPr="00715408">
        <w:rPr>
          <w:rFonts w:ascii="Times New Roman" w:hAnsi="Times New Roman"/>
          <w:b/>
          <w:bCs/>
        </w:rPr>
        <w:t>„</w:t>
      </w:r>
      <w:r w:rsidR="00734BBA" w:rsidRPr="00CE4242">
        <w:rPr>
          <w:rFonts w:ascii="Times New Roman" w:hAnsi="Times New Roman"/>
          <w:b/>
        </w:rPr>
        <w:t>sfinansowano w ramach poddziałania „Wsparcie na wdrażanie operacji w ramach strategii rozwoju lokalnego kierowanego przez społeczność” objętego Programem Rozwoju Obszarów Wiejskich na lata 2014-2020 dla operacji realizowanych w ramach projektu grantowego</w:t>
      </w:r>
      <w:r w:rsidRPr="00715408">
        <w:rPr>
          <w:rFonts w:ascii="Times New Roman" w:hAnsi="Times New Roman"/>
          <w:b/>
        </w:rPr>
        <w:t>”</w:t>
      </w:r>
      <w:r w:rsidRPr="00715408">
        <w:rPr>
          <w:rFonts w:ascii="Times New Roman" w:hAnsi="Times New Roman"/>
        </w:rPr>
        <w:t xml:space="preserve">. Materiały te powinny być również opatrzone logotypem </w:t>
      </w:r>
      <w:r w:rsidR="00734BBA">
        <w:rPr>
          <w:rFonts w:ascii="Times New Roman" w:hAnsi="Times New Roman"/>
        </w:rPr>
        <w:t>UE</w:t>
      </w:r>
      <w:r w:rsidR="00C0734B">
        <w:rPr>
          <w:rFonts w:ascii="Times New Roman" w:hAnsi="Times New Roman"/>
        </w:rPr>
        <w:t xml:space="preserve"> i PROW </w:t>
      </w:r>
      <w:r w:rsidR="00C0734B">
        <w:rPr>
          <w:rFonts w:ascii="Times New Roman" w:hAnsi="Times New Roman"/>
        </w:rPr>
        <w:lastRenderedPageBreak/>
        <w:t xml:space="preserve">2014-2020. Dodatkowo można zamieścić inne logotypy, w tym LGD, </w:t>
      </w:r>
      <w:r w:rsidR="007F6586">
        <w:rPr>
          <w:rFonts w:ascii="Times New Roman" w:hAnsi="Times New Roman"/>
        </w:rPr>
        <w:t xml:space="preserve">Leader, </w:t>
      </w:r>
      <w:r w:rsidR="00D13BDA">
        <w:rPr>
          <w:rFonts w:ascii="Times New Roman" w:hAnsi="Times New Roman"/>
        </w:rPr>
        <w:t>g</w:t>
      </w:r>
      <w:r w:rsidR="00C0734B">
        <w:rPr>
          <w:rFonts w:ascii="Times New Roman" w:hAnsi="Times New Roman"/>
        </w:rPr>
        <w:t>rantobiorcy</w:t>
      </w:r>
      <w:r w:rsidR="007F6586">
        <w:rPr>
          <w:rFonts w:ascii="Times New Roman" w:hAnsi="Times New Roman"/>
        </w:rPr>
        <w:t xml:space="preserve">, </w:t>
      </w:r>
      <w:r w:rsidR="00D13BDA">
        <w:rPr>
          <w:rFonts w:ascii="Times New Roman" w:hAnsi="Times New Roman"/>
        </w:rPr>
        <w:t>Zarządu</w:t>
      </w:r>
      <w:r w:rsidR="007F6586">
        <w:rPr>
          <w:rFonts w:ascii="Times New Roman" w:hAnsi="Times New Roman"/>
        </w:rPr>
        <w:t xml:space="preserve"> Województwa. </w:t>
      </w:r>
    </w:p>
    <w:p w:rsidR="00576F6D" w:rsidRPr="00824CA1" w:rsidRDefault="00962E77" w:rsidP="00824CA1">
      <w:pPr>
        <w:pStyle w:val="Bezodstpw"/>
        <w:numPr>
          <w:ilvl w:val="0"/>
          <w:numId w:val="8"/>
        </w:numPr>
        <w:jc w:val="both"/>
        <w:rPr>
          <w:rFonts w:ascii="Times New Roman" w:hAnsi="Times New Roman"/>
          <w:bCs/>
          <w:kern w:val="1"/>
        </w:rPr>
      </w:pPr>
      <w:r>
        <w:rPr>
          <w:rFonts w:ascii="Times New Roman" w:hAnsi="Times New Roman"/>
        </w:rPr>
        <w:t>G</w:t>
      </w:r>
      <w:r w:rsidR="007F6586">
        <w:rPr>
          <w:rFonts w:ascii="Times New Roman" w:hAnsi="Times New Roman"/>
        </w:rPr>
        <w:t>rantobiorca</w:t>
      </w:r>
      <w:r w:rsidR="00576F6D" w:rsidRPr="00715408">
        <w:rPr>
          <w:rFonts w:ascii="Times New Roman" w:hAnsi="Times New Roman"/>
        </w:rPr>
        <w:t xml:space="preserve"> zobowiązuje się prowadzić i przesyłać </w:t>
      </w:r>
      <w:r w:rsidR="00824CA1">
        <w:rPr>
          <w:rFonts w:ascii="Times New Roman" w:hAnsi="Times New Roman"/>
        </w:rPr>
        <w:t>LGD</w:t>
      </w:r>
      <w:r w:rsidR="00576F6D" w:rsidRPr="00824CA1">
        <w:rPr>
          <w:rFonts w:ascii="Times New Roman" w:hAnsi="Times New Roman"/>
        </w:rPr>
        <w:t xml:space="preserve"> dokumentację zdjęciową z realizacji </w:t>
      </w:r>
      <w:r w:rsidR="007F6586" w:rsidRPr="00824CA1">
        <w:rPr>
          <w:rFonts w:ascii="Times New Roman" w:hAnsi="Times New Roman"/>
        </w:rPr>
        <w:t>operacji</w:t>
      </w:r>
      <w:r w:rsidR="00576F6D" w:rsidRPr="00824CA1">
        <w:rPr>
          <w:rFonts w:ascii="Times New Roman" w:hAnsi="Times New Roman"/>
        </w:rPr>
        <w:t xml:space="preserve"> wraz z pisemną zgodą autora na zamieszczanie materiałów w bezpłatnych publikacjach i artykułach oraz umieszczenie </w:t>
      </w:r>
      <w:r w:rsidR="008729FE" w:rsidRPr="00824CA1">
        <w:rPr>
          <w:rFonts w:ascii="Times New Roman" w:hAnsi="Times New Roman"/>
        </w:rPr>
        <w:t xml:space="preserve">ich </w:t>
      </w:r>
      <w:r w:rsidR="00576F6D" w:rsidRPr="00824CA1">
        <w:rPr>
          <w:rFonts w:ascii="Times New Roman" w:hAnsi="Times New Roman"/>
        </w:rPr>
        <w:t xml:space="preserve">na stronach internetowych </w:t>
      </w:r>
      <w:r w:rsidR="008729FE" w:rsidRPr="00824CA1">
        <w:rPr>
          <w:rFonts w:ascii="Times New Roman" w:hAnsi="Times New Roman"/>
        </w:rPr>
        <w:t>LGD</w:t>
      </w:r>
      <w:r w:rsidR="008729FE" w:rsidRPr="00452009">
        <w:rPr>
          <w:rFonts w:ascii="Times New Roman" w:hAnsi="Times New Roman"/>
        </w:rPr>
        <w:t>, …</w:t>
      </w:r>
      <w:r w:rsidR="00ED51A4" w:rsidRPr="00452009">
        <w:rPr>
          <w:rFonts w:ascii="Times New Roman" w:hAnsi="Times New Roman"/>
        </w:rPr>
        <w:t>…….</w:t>
      </w:r>
      <w:r w:rsidR="008729FE" w:rsidRPr="00452009">
        <w:rPr>
          <w:rFonts w:ascii="Times New Roman" w:hAnsi="Times New Roman"/>
        </w:rPr>
        <w:t>., …</w:t>
      </w:r>
      <w:r w:rsidR="00ED51A4" w:rsidRPr="00452009">
        <w:rPr>
          <w:rFonts w:ascii="Times New Roman" w:hAnsi="Times New Roman"/>
        </w:rPr>
        <w:t>…………</w:t>
      </w:r>
      <w:ins w:id="1" w:author="Iweta Głód" w:date="2015-12-28T15:04:00Z">
        <w:r w:rsidR="00452009">
          <w:rPr>
            <w:rFonts w:ascii="Times New Roman" w:hAnsi="Times New Roman"/>
          </w:rPr>
          <w:t>……</w:t>
        </w:r>
      </w:ins>
    </w:p>
    <w:p w:rsidR="008729FE" w:rsidRDefault="008729FE" w:rsidP="00715408">
      <w:pPr>
        <w:pStyle w:val="Bezodstpw"/>
        <w:rPr>
          <w:rFonts w:ascii="Times New Roman" w:hAnsi="Times New Roman"/>
          <w:b/>
        </w:rPr>
      </w:pPr>
    </w:p>
    <w:p w:rsidR="00FB48C6" w:rsidRPr="00715408" w:rsidRDefault="00FE5BEA" w:rsidP="008729FE">
      <w:pPr>
        <w:pStyle w:val="Bezodstpw"/>
        <w:jc w:val="center"/>
        <w:rPr>
          <w:rFonts w:ascii="Times New Roman" w:hAnsi="Times New Roman"/>
          <w:b/>
        </w:rPr>
      </w:pPr>
      <w:r>
        <w:rPr>
          <w:rFonts w:ascii="Times New Roman" w:hAnsi="Times New Roman"/>
          <w:b/>
        </w:rPr>
        <w:t>§ 7</w:t>
      </w:r>
    </w:p>
    <w:p w:rsidR="00106A0C" w:rsidRDefault="00824CA1" w:rsidP="00715408">
      <w:pPr>
        <w:pStyle w:val="Bezodstpw"/>
        <w:rPr>
          <w:rFonts w:ascii="Times New Roman" w:hAnsi="Times New Roman"/>
        </w:rPr>
      </w:pPr>
      <w:r>
        <w:rPr>
          <w:rFonts w:ascii="Times New Roman" w:hAnsi="Times New Roman"/>
        </w:rPr>
        <w:t>LGD</w:t>
      </w:r>
      <w:r w:rsidR="00106A0C">
        <w:rPr>
          <w:rFonts w:ascii="Times New Roman" w:hAnsi="Times New Roman"/>
        </w:rPr>
        <w:t xml:space="preserve"> ma prawo odstąpienia od umowy w razie zaistnienia poniższych okoliczności:</w:t>
      </w:r>
    </w:p>
    <w:p w:rsidR="00106A0C" w:rsidRDefault="00790F83" w:rsidP="00C46627">
      <w:pPr>
        <w:pStyle w:val="Bezodstpw"/>
        <w:numPr>
          <w:ilvl w:val="0"/>
          <w:numId w:val="9"/>
        </w:numPr>
        <w:rPr>
          <w:rFonts w:ascii="Times New Roman" w:hAnsi="Times New Roman"/>
        </w:rPr>
      </w:pPr>
      <w:r>
        <w:rPr>
          <w:rFonts w:ascii="Times New Roman" w:hAnsi="Times New Roman"/>
        </w:rPr>
        <w:t>z</w:t>
      </w:r>
      <w:r w:rsidR="00C4131F">
        <w:rPr>
          <w:rFonts w:ascii="Times New Roman" w:hAnsi="Times New Roman"/>
        </w:rPr>
        <w:t xml:space="preserve">łożony zostanie wniosek o ogłoszenie upadłości </w:t>
      </w:r>
      <w:r w:rsidR="00D13BDA">
        <w:rPr>
          <w:rFonts w:ascii="Times New Roman" w:hAnsi="Times New Roman"/>
        </w:rPr>
        <w:t>g</w:t>
      </w:r>
      <w:r w:rsidR="00C4131F">
        <w:rPr>
          <w:rFonts w:ascii="Times New Roman" w:hAnsi="Times New Roman"/>
        </w:rPr>
        <w:t>rantobiorcy,</w:t>
      </w:r>
    </w:p>
    <w:p w:rsidR="00C4131F" w:rsidRDefault="00790F83" w:rsidP="00C46627">
      <w:pPr>
        <w:pStyle w:val="Bezodstpw"/>
        <w:numPr>
          <w:ilvl w:val="0"/>
          <w:numId w:val="9"/>
        </w:numPr>
        <w:rPr>
          <w:rFonts w:ascii="Times New Roman" w:hAnsi="Times New Roman"/>
        </w:rPr>
      </w:pPr>
      <w:r>
        <w:rPr>
          <w:rFonts w:ascii="Times New Roman" w:hAnsi="Times New Roman"/>
        </w:rPr>
        <w:t>z</w:t>
      </w:r>
      <w:r w:rsidR="00D13BDA">
        <w:rPr>
          <w:rFonts w:ascii="Times New Roman" w:hAnsi="Times New Roman"/>
        </w:rPr>
        <w:t>ostanie podjęta likwidacja g</w:t>
      </w:r>
      <w:r w:rsidR="00C4131F">
        <w:rPr>
          <w:rFonts w:ascii="Times New Roman" w:hAnsi="Times New Roman"/>
        </w:rPr>
        <w:t>rantobiorcy,</w:t>
      </w:r>
    </w:p>
    <w:p w:rsidR="00C4131F" w:rsidRDefault="00790F83" w:rsidP="00C46627">
      <w:pPr>
        <w:pStyle w:val="Bezodstpw"/>
        <w:numPr>
          <w:ilvl w:val="0"/>
          <w:numId w:val="9"/>
        </w:numPr>
        <w:rPr>
          <w:rFonts w:ascii="Times New Roman" w:hAnsi="Times New Roman"/>
        </w:rPr>
      </w:pPr>
      <w:r>
        <w:rPr>
          <w:rFonts w:ascii="Times New Roman" w:hAnsi="Times New Roman"/>
        </w:rPr>
        <w:t>w</w:t>
      </w:r>
      <w:r w:rsidR="00D13BDA">
        <w:rPr>
          <w:rFonts w:ascii="Times New Roman" w:hAnsi="Times New Roman"/>
        </w:rPr>
        <w:t>ystąpią u g</w:t>
      </w:r>
      <w:r w:rsidR="00C4131F">
        <w:rPr>
          <w:rFonts w:ascii="Times New Roman" w:hAnsi="Times New Roman"/>
        </w:rPr>
        <w:t xml:space="preserve">rantobiorcy </w:t>
      </w:r>
      <w:r w:rsidR="00DA4533">
        <w:rPr>
          <w:rFonts w:ascii="Times New Roman" w:hAnsi="Times New Roman"/>
        </w:rPr>
        <w:t>duże</w:t>
      </w:r>
      <w:r w:rsidR="00C4131F">
        <w:rPr>
          <w:rFonts w:ascii="Times New Roman" w:hAnsi="Times New Roman"/>
        </w:rPr>
        <w:t xml:space="preserve"> trudności finansowe uzasadniające </w:t>
      </w:r>
      <w:r w:rsidR="00B41B73">
        <w:rPr>
          <w:rFonts w:ascii="Times New Roman" w:hAnsi="Times New Roman"/>
        </w:rPr>
        <w:t>przypuszczenie, ż</w:t>
      </w:r>
      <w:r w:rsidR="00C4131F">
        <w:rPr>
          <w:rFonts w:ascii="Times New Roman" w:hAnsi="Times New Roman"/>
        </w:rPr>
        <w:t>e nie wykona on należycie</w:t>
      </w:r>
      <w:r w:rsidR="00DA4533">
        <w:rPr>
          <w:rFonts w:ascii="Times New Roman" w:hAnsi="Times New Roman"/>
        </w:rPr>
        <w:t xml:space="preserve"> swego zobowiązania,</w:t>
      </w:r>
    </w:p>
    <w:p w:rsidR="00790F83" w:rsidRDefault="008A2772" w:rsidP="00C46627">
      <w:pPr>
        <w:pStyle w:val="Bezodstpw"/>
        <w:numPr>
          <w:ilvl w:val="0"/>
          <w:numId w:val="9"/>
        </w:numPr>
        <w:rPr>
          <w:rFonts w:ascii="Times New Roman" w:hAnsi="Times New Roman"/>
        </w:rPr>
      </w:pPr>
      <w:r>
        <w:rPr>
          <w:rFonts w:ascii="Times New Roman" w:hAnsi="Times New Roman"/>
        </w:rPr>
        <w:t>g</w:t>
      </w:r>
      <w:r w:rsidR="00DA4533">
        <w:rPr>
          <w:rFonts w:ascii="Times New Roman" w:hAnsi="Times New Roman"/>
        </w:rPr>
        <w:t>rantobiorca nie rozpocznie lub zaniecha realizacji umowy,</w:t>
      </w:r>
    </w:p>
    <w:p w:rsidR="00DA4533" w:rsidRPr="009D19AE" w:rsidRDefault="008A2772" w:rsidP="00C46627">
      <w:pPr>
        <w:pStyle w:val="Bezodstpw"/>
        <w:numPr>
          <w:ilvl w:val="0"/>
          <w:numId w:val="9"/>
        </w:numPr>
        <w:rPr>
          <w:rFonts w:ascii="Times New Roman" w:hAnsi="Times New Roman"/>
        </w:rPr>
      </w:pPr>
      <w:r>
        <w:rPr>
          <w:rFonts w:ascii="Times New Roman" w:hAnsi="Times New Roman"/>
        </w:rPr>
        <w:t>g</w:t>
      </w:r>
      <w:r w:rsidR="00DA4533" w:rsidRPr="00790F83">
        <w:rPr>
          <w:rFonts w:ascii="Times New Roman" w:hAnsi="Times New Roman"/>
        </w:rPr>
        <w:t>rantobiorca złoży</w:t>
      </w:r>
      <w:r w:rsidR="00884FE3" w:rsidRPr="00790F83">
        <w:rPr>
          <w:rFonts w:ascii="Times New Roman" w:hAnsi="Times New Roman"/>
        </w:rPr>
        <w:t xml:space="preserve"> w procesie przyznania pomocy lub jej rozliczenia nierzetelne lub stwierdzające nieprawdę dokumenty lub oświadczenie</w:t>
      </w:r>
      <w:r w:rsidR="00790F83" w:rsidRPr="009D19AE">
        <w:rPr>
          <w:rFonts w:ascii="Times New Roman" w:hAnsi="Times New Roman"/>
        </w:rPr>
        <w:t>.</w:t>
      </w:r>
    </w:p>
    <w:p w:rsidR="006F5457" w:rsidRDefault="006F5457" w:rsidP="00715408">
      <w:pPr>
        <w:pStyle w:val="Bezodstpw"/>
        <w:rPr>
          <w:rFonts w:ascii="Times New Roman" w:hAnsi="Times New Roman"/>
        </w:rPr>
      </w:pPr>
    </w:p>
    <w:p w:rsidR="006F5457" w:rsidRPr="006F5457" w:rsidRDefault="00FE5BEA" w:rsidP="006F5457">
      <w:pPr>
        <w:pStyle w:val="Bezodstpw"/>
        <w:jc w:val="center"/>
        <w:rPr>
          <w:rFonts w:ascii="Times New Roman" w:hAnsi="Times New Roman"/>
          <w:b/>
        </w:rPr>
      </w:pPr>
      <w:r>
        <w:rPr>
          <w:rFonts w:ascii="Times New Roman" w:hAnsi="Times New Roman"/>
          <w:b/>
        </w:rPr>
        <w:t>§ 8</w:t>
      </w:r>
    </w:p>
    <w:p w:rsidR="006F5457" w:rsidRDefault="006F5457" w:rsidP="00715408">
      <w:pPr>
        <w:pStyle w:val="Bezodstpw"/>
        <w:rPr>
          <w:rFonts w:ascii="Times New Roman" w:hAnsi="Times New Roman"/>
        </w:rPr>
      </w:pPr>
      <w:r>
        <w:rPr>
          <w:rFonts w:ascii="Times New Roman" w:hAnsi="Times New Roman"/>
        </w:rPr>
        <w:t xml:space="preserve">Umowa może być </w:t>
      </w:r>
      <w:r w:rsidR="009D19AE">
        <w:rPr>
          <w:rFonts w:ascii="Times New Roman" w:hAnsi="Times New Roman"/>
        </w:rPr>
        <w:t>rozwiązana</w:t>
      </w:r>
      <w:r>
        <w:rPr>
          <w:rFonts w:ascii="Times New Roman" w:hAnsi="Times New Roman"/>
        </w:rPr>
        <w:t xml:space="preserve"> przez </w:t>
      </w:r>
      <w:r w:rsidR="00824CA1">
        <w:rPr>
          <w:rFonts w:ascii="Times New Roman" w:hAnsi="Times New Roman"/>
        </w:rPr>
        <w:t>LGD</w:t>
      </w:r>
      <w:r>
        <w:rPr>
          <w:rFonts w:ascii="Times New Roman" w:hAnsi="Times New Roman"/>
        </w:rPr>
        <w:t xml:space="preserve"> ze skutkiem natychmiastowym w przypadku nieterminowego lub nienależytego wykonania umowy, w tym:</w:t>
      </w:r>
    </w:p>
    <w:p w:rsidR="005F5775" w:rsidRPr="00ED51A4" w:rsidRDefault="009D19AE" w:rsidP="00012220">
      <w:pPr>
        <w:pStyle w:val="Bezodstpw"/>
        <w:numPr>
          <w:ilvl w:val="0"/>
          <w:numId w:val="10"/>
        </w:numPr>
        <w:rPr>
          <w:rFonts w:ascii="Times New Roman" w:hAnsi="Times New Roman"/>
        </w:rPr>
      </w:pPr>
      <w:r w:rsidRPr="00ED51A4">
        <w:rPr>
          <w:rFonts w:ascii="Times New Roman" w:hAnsi="Times New Roman"/>
        </w:rPr>
        <w:t>zmniejszenia</w:t>
      </w:r>
      <w:r w:rsidR="006F5457" w:rsidRPr="00ED51A4">
        <w:rPr>
          <w:rFonts w:ascii="Times New Roman" w:hAnsi="Times New Roman"/>
        </w:rPr>
        <w:t xml:space="preserve"> zakresu </w:t>
      </w:r>
      <w:r w:rsidRPr="00ED51A4">
        <w:rPr>
          <w:rFonts w:ascii="Times New Roman" w:hAnsi="Times New Roman"/>
        </w:rPr>
        <w:t>rzeczowego</w:t>
      </w:r>
      <w:r w:rsidR="006F5457" w:rsidRPr="00ED51A4">
        <w:rPr>
          <w:rFonts w:ascii="Times New Roman" w:hAnsi="Times New Roman"/>
        </w:rPr>
        <w:t xml:space="preserve"> operacji,</w:t>
      </w:r>
    </w:p>
    <w:p w:rsidR="00CC0952" w:rsidRPr="00ED51A4" w:rsidRDefault="00CC0952" w:rsidP="00C46627">
      <w:pPr>
        <w:pStyle w:val="Bezodstpw"/>
        <w:numPr>
          <w:ilvl w:val="0"/>
          <w:numId w:val="10"/>
        </w:numPr>
        <w:jc w:val="both"/>
        <w:rPr>
          <w:rFonts w:ascii="Times New Roman" w:hAnsi="Times New Roman"/>
        </w:rPr>
      </w:pPr>
      <w:r w:rsidRPr="00ED51A4">
        <w:rPr>
          <w:rFonts w:ascii="Times New Roman" w:hAnsi="Times New Roman"/>
        </w:rPr>
        <w:t>wykorzystania grantu niezgodnie z celami projektu grantowego</w:t>
      </w:r>
      <w:r w:rsidR="00FA1509" w:rsidRPr="00ED51A4">
        <w:rPr>
          <w:rFonts w:ascii="Times New Roman" w:hAnsi="Times New Roman"/>
        </w:rPr>
        <w:t xml:space="preserve"> określonymi w niniejszej umowie</w:t>
      </w:r>
      <w:r w:rsidR="00012220" w:rsidRPr="00ED51A4">
        <w:rPr>
          <w:rFonts w:ascii="Times New Roman" w:hAnsi="Times New Roman"/>
        </w:rPr>
        <w:t>, w tym nieosiągnięcie zaplanowanych wskaźników,</w:t>
      </w:r>
    </w:p>
    <w:p w:rsidR="00CC0952" w:rsidRDefault="0087755F" w:rsidP="00C46627">
      <w:pPr>
        <w:pStyle w:val="Bezodstpw"/>
        <w:numPr>
          <w:ilvl w:val="0"/>
          <w:numId w:val="10"/>
        </w:numPr>
        <w:jc w:val="both"/>
        <w:rPr>
          <w:rFonts w:ascii="Times New Roman" w:hAnsi="Times New Roman"/>
        </w:rPr>
      </w:pPr>
      <w:r>
        <w:rPr>
          <w:rFonts w:ascii="Times New Roman" w:hAnsi="Times New Roman"/>
        </w:rPr>
        <w:t xml:space="preserve">niedotrzymania przez </w:t>
      </w:r>
      <w:r w:rsidR="00D13BDA">
        <w:rPr>
          <w:rFonts w:ascii="Times New Roman" w:hAnsi="Times New Roman"/>
        </w:rPr>
        <w:t>g</w:t>
      </w:r>
      <w:r w:rsidR="009D19AE">
        <w:rPr>
          <w:rFonts w:ascii="Times New Roman" w:hAnsi="Times New Roman"/>
        </w:rPr>
        <w:t>rantobi</w:t>
      </w:r>
      <w:r>
        <w:rPr>
          <w:rFonts w:ascii="Times New Roman" w:hAnsi="Times New Roman"/>
        </w:rPr>
        <w:t>orcę t</w:t>
      </w:r>
      <w:r w:rsidR="009D19AE" w:rsidRPr="00790F83">
        <w:rPr>
          <w:rFonts w:ascii="Times New Roman" w:hAnsi="Times New Roman"/>
        </w:rPr>
        <w:t xml:space="preserve">erminu złożenia </w:t>
      </w:r>
      <w:r w:rsidR="00B95780">
        <w:rPr>
          <w:rFonts w:ascii="Times New Roman" w:hAnsi="Times New Roman"/>
        </w:rPr>
        <w:t xml:space="preserve">wniosku o płatność wraz ze </w:t>
      </w:r>
      <w:r w:rsidR="009D19AE" w:rsidRPr="00790F83">
        <w:rPr>
          <w:rFonts w:ascii="Times New Roman" w:hAnsi="Times New Roman"/>
        </w:rPr>
        <w:t>sprawozdani</w:t>
      </w:r>
      <w:r w:rsidR="00B95780">
        <w:rPr>
          <w:rFonts w:ascii="Times New Roman" w:hAnsi="Times New Roman"/>
        </w:rPr>
        <w:t>em</w:t>
      </w:r>
      <w:r w:rsidR="009D19AE" w:rsidRPr="00790F83">
        <w:rPr>
          <w:rFonts w:ascii="Times New Roman" w:hAnsi="Times New Roman"/>
        </w:rPr>
        <w:t xml:space="preserve"> końcow</w:t>
      </w:r>
      <w:r w:rsidR="00B95780">
        <w:rPr>
          <w:rFonts w:ascii="Times New Roman" w:hAnsi="Times New Roman"/>
        </w:rPr>
        <w:t>ym z realizacji umowy</w:t>
      </w:r>
      <w:r>
        <w:rPr>
          <w:rFonts w:ascii="Times New Roman" w:hAnsi="Times New Roman"/>
        </w:rPr>
        <w:t>,</w:t>
      </w:r>
    </w:p>
    <w:p w:rsidR="0087755F" w:rsidRPr="00702785" w:rsidRDefault="00D13BDA" w:rsidP="00C46627">
      <w:pPr>
        <w:pStyle w:val="Bezodstpw"/>
        <w:numPr>
          <w:ilvl w:val="0"/>
          <w:numId w:val="10"/>
        </w:numPr>
        <w:jc w:val="both"/>
        <w:rPr>
          <w:rFonts w:ascii="Times New Roman" w:hAnsi="Times New Roman"/>
        </w:rPr>
      </w:pPr>
      <w:r>
        <w:rPr>
          <w:rFonts w:ascii="Times New Roman" w:hAnsi="Times New Roman"/>
        </w:rPr>
        <w:t xml:space="preserve">odmowy poddania się przez </w:t>
      </w:r>
      <w:proofErr w:type="spellStart"/>
      <w:r>
        <w:rPr>
          <w:rFonts w:ascii="Times New Roman" w:hAnsi="Times New Roman"/>
        </w:rPr>
        <w:t>g</w:t>
      </w:r>
      <w:r w:rsidR="0087755F">
        <w:rPr>
          <w:rFonts w:ascii="Times New Roman" w:hAnsi="Times New Roman"/>
        </w:rPr>
        <w:t>rantobiorcę</w:t>
      </w:r>
      <w:proofErr w:type="spellEnd"/>
      <w:r w:rsidR="0087755F">
        <w:rPr>
          <w:rFonts w:ascii="Times New Roman" w:hAnsi="Times New Roman"/>
        </w:rPr>
        <w:t xml:space="preserve"> </w:t>
      </w:r>
      <w:r w:rsidR="00B41B73">
        <w:rPr>
          <w:rFonts w:ascii="Times New Roman" w:hAnsi="Times New Roman"/>
        </w:rPr>
        <w:t xml:space="preserve">monitoringowi, </w:t>
      </w:r>
      <w:r w:rsidR="0087755F">
        <w:rPr>
          <w:rFonts w:ascii="Times New Roman" w:hAnsi="Times New Roman"/>
        </w:rPr>
        <w:t xml:space="preserve">kontroli lub niewykonania zaleceń </w:t>
      </w:r>
      <w:ins w:id="2" w:author="Iweta Głód" w:date="2015-12-28T15:04:00Z">
        <w:r w:rsidR="00452009">
          <w:rPr>
            <w:rFonts w:ascii="Times New Roman" w:hAnsi="Times New Roman"/>
          </w:rPr>
          <w:br/>
        </w:r>
      </w:ins>
      <w:r w:rsidR="0074766F">
        <w:rPr>
          <w:rFonts w:ascii="Times New Roman" w:hAnsi="Times New Roman"/>
        </w:rPr>
        <w:t xml:space="preserve">z monitoringu lub zaleceń </w:t>
      </w:r>
      <w:r w:rsidR="0087755F">
        <w:rPr>
          <w:rFonts w:ascii="Times New Roman" w:hAnsi="Times New Roman"/>
        </w:rPr>
        <w:t xml:space="preserve">pokontrolnych. </w:t>
      </w:r>
    </w:p>
    <w:p w:rsidR="00BB15AC" w:rsidRDefault="00FB48C6" w:rsidP="00715408">
      <w:pPr>
        <w:pStyle w:val="Bezodstpw"/>
        <w:rPr>
          <w:rFonts w:ascii="Times New Roman" w:hAnsi="Times New Roman"/>
        </w:rPr>
      </w:pPr>
      <w:r w:rsidRPr="00715408">
        <w:rPr>
          <w:rFonts w:ascii="Times New Roman" w:hAnsi="Times New Roman"/>
        </w:rPr>
        <w:t xml:space="preserve"> </w:t>
      </w:r>
    </w:p>
    <w:p w:rsidR="00FB48C6" w:rsidRDefault="00FE5BEA" w:rsidP="008E19A7">
      <w:pPr>
        <w:pStyle w:val="Bezodstpw"/>
        <w:jc w:val="center"/>
        <w:rPr>
          <w:rFonts w:ascii="Times New Roman" w:hAnsi="Times New Roman"/>
          <w:b/>
          <w:bCs/>
          <w:iCs/>
        </w:rPr>
      </w:pPr>
      <w:r>
        <w:rPr>
          <w:rFonts w:ascii="Times New Roman" w:hAnsi="Times New Roman"/>
          <w:b/>
          <w:bCs/>
          <w:iCs/>
        </w:rPr>
        <w:t>§ 9</w:t>
      </w:r>
    </w:p>
    <w:p w:rsidR="00FB48C6" w:rsidRPr="00715408" w:rsidRDefault="00B370C7" w:rsidP="00C46627">
      <w:pPr>
        <w:pStyle w:val="Bezodstpw"/>
        <w:numPr>
          <w:ilvl w:val="0"/>
          <w:numId w:val="14"/>
        </w:numPr>
        <w:jc w:val="both"/>
        <w:rPr>
          <w:rFonts w:ascii="Times New Roman" w:hAnsi="Times New Roman"/>
        </w:rPr>
      </w:pPr>
      <w:r>
        <w:rPr>
          <w:rFonts w:ascii="Times New Roman" w:hAnsi="Times New Roman"/>
        </w:rPr>
        <w:t xml:space="preserve">Strony ustalają, że przedstawicielami w toku realizacji umowy </w:t>
      </w:r>
      <w:r w:rsidR="002C26AC">
        <w:rPr>
          <w:rFonts w:ascii="Times New Roman" w:hAnsi="Times New Roman"/>
        </w:rPr>
        <w:t>w prowadzonej przez nie korespondencji</w:t>
      </w:r>
      <w:r w:rsidR="00705CDE">
        <w:rPr>
          <w:rFonts w:ascii="Times New Roman" w:hAnsi="Times New Roman"/>
        </w:rPr>
        <w:t>, pr</w:t>
      </w:r>
      <w:r w:rsidR="007950AE">
        <w:rPr>
          <w:rFonts w:ascii="Times New Roman" w:hAnsi="Times New Roman"/>
        </w:rPr>
        <w:t xml:space="preserve">owadzonej również drogą </w:t>
      </w:r>
      <w:r w:rsidR="00705CDE">
        <w:rPr>
          <w:rFonts w:ascii="Times New Roman" w:hAnsi="Times New Roman"/>
        </w:rPr>
        <w:t xml:space="preserve">elektroniczną, </w:t>
      </w:r>
      <w:r>
        <w:rPr>
          <w:rFonts w:ascii="Times New Roman" w:hAnsi="Times New Roman"/>
        </w:rPr>
        <w:t xml:space="preserve">będą: </w:t>
      </w:r>
    </w:p>
    <w:p w:rsidR="00FB48C6" w:rsidRDefault="00412F0D" w:rsidP="00C46627">
      <w:pPr>
        <w:pStyle w:val="Bezodstpw"/>
        <w:numPr>
          <w:ilvl w:val="0"/>
          <w:numId w:val="13"/>
        </w:numPr>
        <w:rPr>
          <w:rFonts w:ascii="Times New Roman" w:hAnsi="Times New Roman"/>
        </w:rPr>
      </w:pPr>
      <w:r w:rsidRPr="00412F0D">
        <w:rPr>
          <w:rFonts w:ascii="Times New Roman" w:hAnsi="Times New Roman"/>
        </w:rPr>
        <w:t xml:space="preserve">ze strony </w:t>
      </w:r>
      <w:r w:rsidR="00824CA1">
        <w:rPr>
          <w:rFonts w:ascii="Times New Roman" w:hAnsi="Times New Roman"/>
        </w:rPr>
        <w:t>LGD</w:t>
      </w:r>
      <w:r>
        <w:rPr>
          <w:rFonts w:ascii="Times New Roman" w:hAnsi="Times New Roman"/>
        </w:rPr>
        <w:t>:…</w:t>
      </w:r>
      <w:r w:rsidR="00ED51A4">
        <w:rPr>
          <w:rFonts w:ascii="Times New Roman" w:hAnsi="Times New Roman"/>
        </w:rPr>
        <w:t>…………………………..</w:t>
      </w:r>
    </w:p>
    <w:p w:rsidR="00412F0D" w:rsidRDefault="00D13BDA" w:rsidP="00C46627">
      <w:pPr>
        <w:pStyle w:val="Bezodstpw"/>
        <w:numPr>
          <w:ilvl w:val="0"/>
          <w:numId w:val="13"/>
        </w:numPr>
        <w:rPr>
          <w:rFonts w:ascii="Times New Roman" w:hAnsi="Times New Roman"/>
        </w:rPr>
      </w:pPr>
      <w:r>
        <w:rPr>
          <w:rFonts w:ascii="Times New Roman" w:hAnsi="Times New Roman"/>
        </w:rPr>
        <w:t>ze strony g</w:t>
      </w:r>
      <w:r w:rsidR="00412F0D">
        <w:rPr>
          <w:rFonts w:ascii="Times New Roman" w:hAnsi="Times New Roman"/>
        </w:rPr>
        <w:t>rantobiorcy: …</w:t>
      </w:r>
      <w:r w:rsidR="00ED51A4">
        <w:rPr>
          <w:rFonts w:ascii="Times New Roman" w:hAnsi="Times New Roman"/>
        </w:rPr>
        <w:t>………………………………</w:t>
      </w:r>
      <w:r w:rsidR="00412F0D">
        <w:rPr>
          <w:rFonts w:ascii="Times New Roman" w:hAnsi="Times New Roman"/>
        </w:rPr>
        <w:t>.</w:t>
      </w:r>
    </w:p>
    <w:p w:rsidR="00705CDE" w:rsidRPr="00705CDE" w:rsidRDefault="002C26AC" w:rsidP="00C46627">
      <w:pPr>
        <w:pStyle w:val="Bezodstpw"/>
        <w:numPr>
          <w:ilvl w:val="0"/>
          <w:numId w:val="14"/>
        </w:numPr>
        <w:jc w:val="both"/>
        <w:rPr>
          <w:rFonts w:ascii="Times New Roman" w:hAnsi="Times New Roman"/>
        </w:rPr>
      </w:pPr>
      <w:r>
        <w:rPr>
          <w:rFonts w:ascii="Times New Roman" w:hAnsi="Times New Roman"/>
        </w:rPr>
        <w:t xml:space="preserve">Strony zobowiązują się do powoływania się </w:t>
      </w:r>
      <w:r w:rsidR="0002748F">
        <w:rPr>
          <w:rFonts w:ascii="Times New Roman" w:hAnsi="Times New Roman"/>
        </w:rPr>
        <w:t xml:space="preserve">w toku prowadzonej przez nie korespondencji </w:t>
      </w:r>
      <w:ins w:id="3" w:author="Iweta Głód" w:date="2015-12-28T15:04:00Z">
        <w:r w:rsidR="00452009">
          <w:rPr>
            <w:rFonts w:ascii="Times New Roman" w:hAnsi="Times New Roman"/>
          </w:rPr>
          <w:br/>
        </w:r>
      </w:ins>
      <w:r>
        <w:rPr>
          <w:rFonts w:ascii="Times New Roman" w:hAnsi="Times New Roman"/>
        </w:rPr>
        <w:t xml:space="preserve">na numer umowy oraz </w:t>
      </w:r>
      <w:r w:rsidR="0002748F">
        <w:rPr>
          <w:rFonts w:ascii="Times New Roman" w:hAnsi="Times New Roman"/>
        </w:rPr>
        <w:t>datę</w:t>
      </w:r>
      <w:r>
        <w:rPr>
          <w:rFonts w:ascii="Times New Roman" w:hAnsi="Times New Roman"/>
        </w:rPr>
        <w:t xml:space="preserve"> jej zawarcia</w:t>
      </w:r>
      <w:r w:rsidR="0002748F">
        <w:rPr>
          <w:rFonts w:ascii="Times New Roman" w:hAnsi="Times New Roman"/>
        </w:rPr>
        <w:t>.</w:t>
      </w:r>
    </w:p>
    <w:p w:rsidR="00705CDE" w:rsidRPr="00412F0D" w:rsidRDefault="00705CDE" w:rsidP="00C46627">
      <w:pPr>
        <w:pStyle w:val="Bezodstpw"/>
        <w:numPr>
          <w:ilvl w:val="0"/>
          <w:numId w:val="14"/>
        </w:numPr>
        <w:jc w:val="both"/>
        <w:rPr>
          <w:rFonts w:ascii="Times New Roman" w:hAnsi="Times New Roman"/>
        </w:rPr>
      </w:pPr>
      <w:proofErr w:type="spellStart"/>
      <w:r>
        <w:rPr>
          <w:rFonts w:ascii="Times New Roman" w:hAnsi="Times New Roman"/>
        </w:rPr>
        <w:t>Grantobiorca</w:t>
      </w:r>
      <w:proofErr w:type="spellEnd"/>
      <w:r>
        <w:rPr>
          <w:rFonts w:ascii="Times New Roman" w:hAnsi="Times New Roman"/>
        </w:rPr>
        <w:t xml:space="preserve"> </w:t>
      </w:r>
      <w:r w:rsidR="00AA67C1">
        <w:rPr>
          <w:rFonts w:ascii="Times New Roman" w:hAnsi="Times New Roman"/>
        </w:rPr>
        <w:t xml:space="preserve">jest zobowiązany do niezwłocznego przesyłania do </w:t>
      </w:r>
      <w:r w:rsidR="00824CA1">
        <w:rPr>
          <w:rFonts w:ascii="Times New Roman" w:hAnsi="Times New Roman"/>
        </w:rPr>
        <w:t>LGD</w:t>
      </w:r>
      <w:r w:rsidR="00AA67C1">
        <w:rPr>
          <w:rFonts w:ascii="Times New Roman" w:hAnsi="Times New Roman"/>
        </w:rPr>
        <w:t xml:space="preserve"> pisemnej informacji </w:t>
      </w:r>
      <w:ins w:id="4" w:author="Iweta Głód" w:date="2015-12-28T15:04:00Z">
        <w:r w:rsidR="00452009">
          <w:rPr>
            <w:rFonts w:ascii="Times New Roman" w:hAnsi="Times New Roman"/>
          </w:rPr>
          <w:br/>
        </w:r>
      </w:ins>
      <w:r w:rsidR="00AA67C1">
        <w:rPr>
          <w:rFonts w:ascii="Times New Roman" w:hAnsi="Times New Roman"/>
        </w:rPr>
        <w:t>o zmianie swoich danych zawartych w niniejszej umowie. Zmiana ta nie wymaga zmiany umowy</w:t>
      </w:r>
      <w:r w:rsidR="007204EC">
        <w:rPr>
          <w:rFonts w:ascii="Times New Roman" w:hAnsi="Times New Roman"/>
        </w:rPr>
        <w:t>. W przypadku je</w:t>
      </w:r>
      <w:r w:rsidR="00D62549">
        <w:rPr>
          <w:rFonts w:ascii="Times New Roman" w:hAnsi="Times New Roman"/>
        </w:rPr>
        <w:t>żeli</w:t>
      </w:r>
      <w:r w:rsidR="00D13BDA">
        <w:rPr>
          <w:rFonts w:ascii="Times New Roman" w:hAnsi="Times New Roman"/>
        </w:rPr>
        <w:t xml:space="preserve"> g</w:t>
      </w:r>
      <w:r w:rsidR="007204EC">
        <w:rPr>
          <w:rFonts w:ascii="Times New Roman" w:hAnsi="Times New Roman"/>
        </w:rPr>
        <w:t xml:space="preserve">rantobiorca nie powiadomi </w:t>
      </w:r>
      <w:r w:rsidR="00824CA1">
        <w:rPr>
          <w:rFonts w:ascii="Times New Roman" w:hAnsi="Times New Roman"/>
        </w:rPr>
        <w:t>LGD</w:t>
      </w:r>
      <w:r w:rsidR="007204EC">
        <w:rPr>
          <w:rFonts w:ascii="Times New Roman" w:hAnsi="Times New Roman"/>
        </w:rPr>
        <w:t xml:space="preserve"> o zmianie swoich danych</w:t>
      </w:r>
      <w:r w:rsidR="00D62549">
        <w:rPr>
          <w:rFonts w:ascii="Times New Roman" w:hAnsi="Times New Roman"/>
        </w:rPr>
        <w:t xml:space="preserve"> określonych w ust. 1, wszelką korespondencję</w:t>
      </w:r>
      <w:r w:rsidR="001538F0">
        <w:rPr>
          <w:rFonts w:ascii="Times New Roman" w:hAnsi="Times New Roman"/>
        </w:rPr>
        <w:t>,</w:t>
      </w:r>
      <w:r w:rsidR="00D62549">
        <w:rPr>
          <w:rFonts w:ascii="Times New Roman" w:hAnsi="Times New Roman"/>
        </w:rPr>
        <w:t xml:space="preserve"> wysyłaną przez </w:t>
      </w:r>
      <w:r w:rsidR="00824CA1">
        <w:rPr>
          <w:rFonts w:ascii="Times New Roman" w:hAnsi="Times New Roman"/>
        </w:rPr>
        <w:t>LGD</w:t>
      </w:r>
      <w:r w:rsidR="00D62549">
        <w:rPr>
          <w:rFonts w:ascii="Times New Roman" w:hAnsi="Times New Roman"/>
        </w:rPr>
        <w:t xml:space="preserve"> zgodnie z </w:t>
      </w:r>
      <w:r w:rsidR="001538F0">
        <w:rPr>
          <w:rFonts w:ascii="Times New Roman" w:hAnsi="Times New Roman"/>
        </w:rPr>
        <w:t>podsiadanymi</w:t>
      </w:r>
      <w:r w:rsidR="00D62549">
        <w:rPr>
          <w:rFonts w:ascii="Times New Roman" w:hAnsi="Times New Roman"/>
        </w:rPr>
        <w:t xml:space="preserve"> przez niego danymi, </w:t>
      </w:r>
      <w:r w:rsidR="001538F0">
        <w:rPr>
          <w:rFonts w:ascii="Times New Roman" w:hAnsi="Times New Roman"/>
        </w:rPr>
        <w:t xml:space="preserve">uważać </w:t>
      </w:r>
      <w:r w:rsidR="00D62549">
        <w:rPr>
          <w:rFonts w:ascii="Times New Roman" w:hAnsi="Times New Roman"/>
        </w:rPr>
        <w:t>s</w:t>
      </w:r>
      <w:r w:rsidR="001538F0">
        <w:rPr>
          <w:rFonts w:ascii="Times New Roman" w:hAnsi="Times New Roman"/>
        </w:rPr>
        <w:t>ię</w:t>
      </w:r>
      <w:r w:rsidR="00D62549">
        <w:rPr>
          <w:rFonts w:ascii="Times New Roman" w:hAnsi="Times New Roman"/>
        </w:rPr>
        <w:t xml:space="preserve"> będzie za </w:t>
      </w:r>
      <w:r w:rsidR="001538F0">
        <w:rPr>
          <w:rFonts w:ascii="Times New Roman" w:hAnsi="Times New Roman"/>
        </w:rPr>
        <w:t>doręczną</w:t>
      </w:r>
      <w:r w:rsidR="00D62549">
        <w:rPr>
          <w:rFonts w:ascii="Times New Roman" w:hAnsi="Times New Roman"/>
        </w:rPr>
        <w:t xml:space="preserve">.  </w:t>
      </w:r>
    </w:p>
    <w:p w:rsidR="00FB48C6" w:rsidRPr="00715408" w:rsidRDefault="00FB48C6" w:rsidP="00715408">
      <w:pPr>
        <w:pStyle w:val="Bezodstpw"/>
        <w:rPr>
          <w:rFonts w:ascii="Times New Roman" w:hAnsi="Times New Roman"/>
        </w:rPr>
      </w:pPr>
      <w:r w:rsidRPr="00715408">
        <w:rPr>
          <w:rFonts w:ascii="Times New Roman" w:hAnsi="Times New Roman"/>
        </w:rPr>
        <w:t xml:space="preserve">              </w:t>
      </w:r>
    </w:p>
    <w:p w:rsidR="00FB48C6" w:rsidRPr="00715408" w:rsidRDefault="00437334" w:rsidP="001538F0">
      <w:pPr>
        <w:pStyle w:val="Bezodstpw"/>
        <w:jc w:val="center"/>
        <w:rPr>
          <w:rFonts w:ascii="Times New Roman" w:hAnsi="Times New Roman"/>
          <w:b/>
        </w:rPr>
      </w:pPr>
      <w:r>
        <w:rPr>
          <w:rFonts w:ascii="Times New Roman" w:hAnsi="Times New Roman"/>
          <w:b/>
        </w:rPr>
        <w:t>§ 10</w:t>
      </w:r>
    </w:p>
    <w:p w:rsidR="00FB48C6" w:rsidRPr="00715408" w:rsidRDefault="001538F0" w:rsidP="00B77A24">
      <w:pPr>
        <w:pStyle w:val="Bezodstpw"/>
        <w:jc w:val="both"/>
        <w:rPr>
          <w:rFonts w:ascii="Times New Roman" w:hAnsi="Times New Roman"/>
        </w:rPr>
      </w:pPr>
      <w:r>
        <w:rPr>
          <w:rFonts w:ascii="Times New Roman" w:hAnsi="Times New Roman"/>
        </w:rPr>
        <w:t>Wszelkie zmiany u</w:t>
      </w:r>
      <w:r w:rsidR="00FB48C6" w:rsidRPr="00715408">
        <w:rPr>
          <w:rFonts w:ascii="Times New Roman" w:hAnsi="Times New Roman"/>
        </w:rPr>
        <w:t>mowy wymagają zachowania formy pisemnej pod rygorem nieważności.</w:t>
      </w:r>
    </w:p>
    <w:p w:rsidR="00B77A24" w:rsidRDefault="00B77A24" w:rsidP="00715408">
      <w:pPr>
        <w:pStyle w:val="Bezodstpw"/>
        <w:rPr>
          <w:rFonts w:ascii="Times New Roman" w:hAnsi="Times New Roman"/>
          <w:b/>
        </w:rPr>
      </w:pPr>
    </w:p>
    <w:p w:rsidR="00FB48C6" w:rsidRPr="001538F0" w:rsidRDefault="00437334" w:rsidP="00B77A24">
      <w:pPr>
        <w:pStyle w:val="Bezodstpw"/>
        <w:jc w:val="center"/>
        <w:rPr>
          <w:rFonts w:ascii="Times New Roman" w:hAnsi="Times New Roman"/>
          <w:b/>
        </w:rPr>
      </w:pPr>
      <w:r>
        <w:rPr>
          <w:rFonts w:ascii="Times New Roman" w:hAnsi="Times New Roman"/>
          <w:b/>
        </w:rPr>
        <w:t>§ 11</w:t>
      </w:r>
    </w:p>
    <w:p w:rsidR="00FB48C6" w:rsidRPr="00715408" w:rsidRDefault="00B77A24" w:rsidP="00B77A24">
      <w:pPr>
        <w:pStyle w:val="Bezodstpw"/>
        <w:jc w:val="both"/>
        <w:rPr>
          <w:rFonts w:ascii="Times New Roman" w:hAnsi="Times New Roman"/>
        </w:rPr>
      </w:pPr>
      <w:r>
        <w:rPr>
          <w:rFonts w:ascii="Times New Roman" w:hAnsi="Times New Roman"/>
        </w:rPr>
        <w:t xml:space="preserve">Wszelkie spory wynikłe w związku z realizacją postanowień niniejszej umowy rozstrzygane będą przez sąd miejscowo właściwy ze względu na siedzibę </w:t>
      </w:r>
      <w:r w:rsidR="00824CA1">
        <w:rPr>
          <w:rFonts w:ascii="Times New Roman" w:hAnsi="Times New Roman"/>
        </w:rPr>
        <w:t>LGD</w:t>
      </w:r>
      <w:r>
        <w:rPr>
          <w:rFonts w:ascii="Times New Roman" w:hAnsi="Times New Roman"/>
        </w:rPr>
        <w:t xml:space="preserve">. </w:t>
      </w:r>
    </w:p>
    <w:p w:rsidR="00B77A24" w:rsidRDefault="00B77A24" w:rsidP="00715408">
      <w:pPr>
        <w:pStyle w:val="Bezodstpw"/>
        <w:rPr>
          <w:rFonts w:ascii="Times New Roman" w:hAnsi="Times New Roman"/>
        </w:rPr>
      </w:pPr>
    </w:p>
    <w:p w:rsidR="00FB48C6" w:rsidRPr="00B77A24" w:rsidRDefault="00437334" w:rsidP="00B77A24">
      <w:pPr>
        <w:pStyle w:val="Bezodstpw"/>
        <w:jc w:val="center"/>
        <w:rPr>
          <w:rFonts w:ascii="Times New Roman" w:hAnsi="Times New Roman"/>
          <w:b/>
        </w:rPr>
      </w:pPr>
      <w:r>
        <w:rPr>
          <w:rFonts w:ascii="Times New Roman" w:hAnsi="Times New Roman"/>
          <w:b/>
        </w:rPr>
        <w:t>§ 12</w:t>
      </w:r>
    </w:p>
    <w:p w:rsidR="00FB48C6" w:rsidRPr="00715408" w:rsidRDefault="00B77A24" w:rsidP="00715408">
      <w:pPr>
        <w:pStyle w:val="Bezodstpw"/>
        <w:rPr>
          <w:rFonts w:ascii="Times New Roman" w:hAnsi="Times New Roman"/>
        </w:rPr>
      </w:pPr>
      <w:r>
        <w:rPr>
          <w:rFonts w:ascii="Times New Roman" w:hAnsi="Times New Roman"/>
        </w:rPr>
        <w:t>W zakresie nieuregulowanym u</w:t>
      </w:r>
      <w:r w:rsidR="00FB48C6" w:rsidRPr="00715408">
        <w:rPr>
          <w:rFonts w:ascii="Times New Roman" w:hAnsi="Times New Roman"/>
        </w:rPr>
        <w:t>mową stosuje się przepisy kodeksu cywilnego.</w:t>
      </w:r>
    </w:p>
    <w:p w:rsidR="00FB48C6" w:rsidRPr="00715408" w:rsidRDefault="00FB48C6" w:rsidP="00715408">
      <w:pPr>
        <w:pStyle w:val="Bezodstpw"/>
        <w:rPr>
          <w:rFonts w:ascii="Times New Roman" w:hAnsi="Times New Roman"/>
        </w:rPr>
      </w:pPr>
    </w:p>
    <w:p w:rsidR="00FB48C6" w:rsidRPr="006E1140" w:rsidRDefault="00437334" w:rsidP="006E1140">
      <w:pPr>
        <w:pStyle w:val="Bezodstpw"/>
        <w:jc w:val="center"/>
        <w:rPr>
          <w:rFonts w:ascii="Times New Roman" w:hAnsi="Times New Roman"/>
          <w:b/>
        </w:rPr>
      </w:pPr>
      <w:r>
        <w:rPr>
          <w:rFonts w:ascii="Times New Roman" w:hAnsi="Times New Roman"/>
          <w:b/>
        </w:rPr>
        <w:t>§ 13</w:t>
      </w:r>
    </w:p>
    <w:p w:rsidR="00FB48C6" w:rsidRPr="00715408" w:rsidRDefault="00FB48C6" w:rsidP="004140CA">
      <w:pPr>
        <w:pStyle w:val="Bezodstpw"/>
        <w:jc w:val="both"/>
        <w:rPr>
          <w:rFonts w:ascii="Times New Roman" w:hAnsi="Times New Roman"/>
        </w:rPr>
      </w:pPr>
      <w:r w:rsidRPr="00715408">
        <w:rPr>
          <w:rFonts w:ascii="Times New Roman" w:hAnsi="Times New Roman"/>
        </w:rPr>
        <w:lastRenderedPageBreak/>
        <w:t xml:space="preserve">Umowa sporządzona została w dwóch jednobrzmiących egzemplarzach, po jednym dla każdej ze stron. </w:t>
      </w:r>
      <w:r w:rsidR="006E1140">
        <w:rPr>
          <w:rFonts w:ascii="Times New Roman" w:hAnsi="Times New Roman"/>
        </w:rPr>
        <w:t>Załączniki wymienione w treści u</w:t>
      </w:r>
      <w:r w:rsidRPr="00715408">
        <w:rPr>
          <w:rFonts w:ascii="Times New Roman" w:hAnsi="Times New Roman"/>
        </w:rPr>
        <w:t>mowy stanowią jej integralną część.</w:t>
      </w:r>
    </w:p>
    <w:p w:rsidR="00FB48C6" w:rsidRPr="00715408" w:rsidRDefault="00FB48C6" w:rsidP="00715408">
      <w:pPr>
        <w:pStyle w:val="Bezodstpw"/>
        <w:rPr>
          <w:rFonts w:ascii="Times New Roman" w:hAnsi="Times New Roman"/>
        </w:rPr>
      </w:pPr>
    </w:p>
    <w:p w:rsidR="00FB48C6" w:rsidRDefault="00FB48C6" w:rsidP="00715408">
      <w:pPr>
        <w:pStyle w:val="Bezodstpw"/>
        <w:rPr>
          <w:rFonts w:ascii="Times New Roman" w:hAnsi="Times New Roman"/>
        </w:rPr>
      </w:pPr>
    </w:p>
    <w:p w:rsidR="006E1140" w:rsidRDefault="006E1140" w:rsidP="00715408">
      <w:pPr>
        <w:pStyle w:val="Bezodstpw"/>
        <w:rPr>
          <w:rFonts w:ascii="Times New Roman" w:hAnsi="Times New Roman"/>
        </w:rPr>
      </w:pPr>
    </w:p>
    <w:p w:rsidR="006E1140" w:rsidRDefault="006E1140" w:rsidP="00715408">
      <w:pPr>
        <w:pStyle w:val="Bezodstpw"/>
        <w:rPr>
          <w:rFonts w:ascii="Times New Roman" w:hAnsi="Times New Roman"/>
        </w:rPr>
      </w:pPr>
    </w:p>
    <w:p w:rsidR="006E1140" w:rsidRDefault="006E1140" w:rsidP="00715408">
      <w:pPr>
        <w:pStyle w:val="Bezodstpw"/>
        <w:rPr>
          <w:rFonts w:ascii="Times New Roman" w:hAnsi="Times New Roman"/>
        </w:rPr>
      </w:pPr>
    </w:p>
    <w:p w:rsidR="006E1140" w:rsidRDefault="006E1140" w:rsidP="00715408">
      <w:pPr>
        <w:pStyle w:val="Bezodstpw"/>
        <w:rPr>
          <w:rFonts w:ascii="Times New Roman" w:hAnsi="Times New Roman"/>
        </w:rPr>
      </w:pPr>
    </w:p>
    <w:p w:rsidR="006E1140" w:rsidRDefault="006E1140" w:rsidP="00715408">
      <w:pPr>
        <w:pStyle w:val="Bezodstpw"/>
        <w:rPr>
          <w:rFonts w:ascii="Times New Roman" w:hAnsi="Times New Roman"/>
        </w:rPr>
      </w:pPr>
    </w:p>
    <w:p w:rsidR="006E1140" w:rsidRDefault="006E1140" w:rsidP="00715408">
      <w:pPr>
        <w:pStyle w:val="Bezodstpw"/>
        <w:rPr>
          <w:rFonts w:ascii="Times New Roman" w:hAnsi="Times New Roman"/>
        </w:rPr>
        <w:sectPr w:rsidR="006E1140" w:rsidSect="001C01BC">
          <w:headerReference w:type="default" r:id="rId8"/>
          <w:footerReference w:type="default" r:id="rId9"/>
          <w:pgSz w:w="11906" w:h="16838"/>
          <w:pgMar w:top="1418" w:right="1418" w:bottom="1418" w:left="1418" w:header="709" w:footer="709" w:gutter="0"/>
          <w:cols w:space="708"/>
          <w:docGrid w:linePitch="360"/>
        </w:sectPr>
      </w:pPr>
    </w:p>
    <w:p w:rsidR="006E1140" w:rsidRPr="00715408" w:rsidRDefault="006E1140" w:rsidP="006E1140">
      <w:pPr>
        <w:pStyle w:val="Bezodstpw"/>
        <w:jc w:val="center"/>
        <w:rPr>
          <w:rFonts w:ascii="Times New Roman" w:hAnsi="Times New Roman"/>
        </w:rPr>
      </w:pPr>
      <w:r>
        <w:rPr>
          <w:rFonts w:ascii="Times New Roman" w:hAnsi="Times New Roman"/>
        </w:rPr>
        <w:lastRenderedPageBreak/>
        <w:t>…………………………………………….</w:t>
      </w:r>
    </w:p>
    <w:p w:rsidR="00FB48C6" w:rsidRPr="006E1140" w:rsidRDefault="00824CA1" w:rsidP="006E1140">
      <w:pPr>
        <w:pStyle w:val="Bezodstpw"/>
        <w:jc w:val="center"/>
        <w:rPr>
          <w:rFonts w:ascii="Times New Roman" w:hAnsi="Times New Roman"/>
          <w:b/>
        </w:rPr>
      </w:pPr>
      <w:r>
        <w:rPr>
          <w:rFonts w:ascii="Times New Roman" w:hAnsi="Times New Roman"/>
          <w:b/>
        </w:rPr>
        <w:t>LGD</w:t>
      </w:r>
    </w:p>
    <w:p w:rsidR="006E1140" w:rsidRPr="00715408" w:rsidRDefault="006E1140" w:rsidP="006E1140">
      <w:pPr>
        <w:pStyle w:val="Bezodstpw"/>
        <w:jc w:val="center"/>
        <w:rPr>
          <w:rFonts w:ascii="Times New Roman" w:hAnsi="Times New Roman"/>
        </w:rPr>
      </w:pPr>
      <w:r>
        <w:rPr>
          <w:rFonts w:ascii="Times New Roman" w:hAnsi="Times New Roman"/>
        </w:rPr>
        <w:lastRenderedPageBreak/>
        <w:t>…………………………………………….</w:t>
      </w:r>
    </w:p>
    <w:p w:rsidR="006E1140" w:rsidRPr="006E1140" w:rsidRDefault="006E1140" w:rsidP="006E1140">
      <w:pPr>
        <w:pStyle w:val="Bezodstpw"/>
        <w:jc w:val="center"/>
        <w:rPr>
          <w:rFonts w:ascii="Times New Roman" w:hAnsi="Times New Roman"/>
          <w:b/>
        </w:rPr>
      </w:pPr>
      <w:r w:rsidRPr="006E1140">
        <w:rPr>
          <w:rFonts w:ascii="Times New Roman" w:hAnsi="Times New Roman"/>
          <w:b/>
        </w:rPr>
        <w:t>Granto</w:t>
      </w:r>
      <w:r>
        <w:rPr>
          <w:rFonts w:ascii="Times New Roman" w:hAnsi="Times New Roman"/>
          <w:b/>
        </w:rPr>
        <w:t>biorca</w:t>
      </w:r>
    </w:p>
    <w:p w:rsidR="006E1140" w:rsidRDefault="006E1140" w:rsidP="00715408">
      <w:pPr>
        <w:pStyle w:val="Bezodstpw"/>
        <w:rPr>
          <w:rFonts w:ascii="Times New Roman" w:hAnsi="Times New Roman"/>
          <w:bCs/>
        </w:rPr>
        <w:sectPr w:rsidR="006E1140" w:rsidSect="006E1140">
          <w:type w:val="continuous"/>
          <w:pgSz w:w="11906" w:h="16838"/>
          <w:pgMar w:top="1418" w:right="1418" w:bottom="1418" w:left="1418" w:header="709" w:footer="709" w:gutter="0"/>
          <w:cols w:num="2" w:space="708"/>
          <w:docGrid w:linePitch="360"/>
        </w:sectPr>
      </w:pPr>
    </w:p>
    <w:p w:rsidR="00FB48C6" w:rsidRDefault="00FB48C6" w:rsidP="00715408">
      <w:pPr>
        <w:pStyle w:val="Bezodstpw"/>
        <w:rPr>
          <w:rFonts w:ascii="Times New Roman" w:hAnsi="Times New Roman"/>
          <w:bCs/>
        </w:rPr>
      </w:pPr>
    </w:p>
    <w:p w:rsidR="006E1140" w:rsidRDefault="006E1140" w:rsidP="00715408">
      <w:pPr>
        <w:pStyle w:val="Bezodstpw"/>
        <w:rPr>
          <w:rFonts w:ascii="Times New Roman" w:hAnsi="Times New Roman"/>
          <w:bCs/>
        </w:rPr>
      </w:pPr>
    </w:p>
    <w:p w:rsidR="006E1140" w:rsidRDefault="006E1140" w:rsidP="00715408">
      <w:pPr>
        <w:pStyle w:val="Bezodstpw"/>
        <w:rPr>
          <w:rFonts w:ascii="Times New Roman" w:hAnsi="Times New Roman"/>
          <w:bCs/>
        </w:rPr>
      </w:pPr>
    </w:p>
    <w:p w:rsidR="006E1140" w:rsidRDefault="006E1140" w:rsidP="00715408">
      <w:pPr>
        <w:pStyle w:val="Bezodstpw"/>
        <w:rPr>
          <w:rFonts w:ascii="Times New Roman" w:hAnsi="Times New Roman"/>
          <w:bCs/>
        </w:rPr>
      </w:pPr>
    </w:p>
    <w:p w:rsidR="006E1140" w:rsidRDefault="006E1140" w:rsidP="00715408">
      <w:pPr>
        <w:pStyle w:val="Bezodstpw"/>
        <w:rPr>
          <w:rFonts w:ascii="Times New Roman" w:hAnsi="Times New Roman"/>
          <w:bCs/>
        </w:rPr>
      </w:pPr>
    </w:p>
    <w:p w:rsidR="006E1140" w:rsidRPr="00715408" w:rsidRDefault="006E1140" w:rsidP="00715408">
      <w:pPr>
        <w:pStyle w:val="Bezodstpw"/>
        <w:rPr>
          <w:rFonts w:ascii="Times New Roman" w:hAnsi="Times New Roman"/>
          <w:bCs/>
        </w:rPr>
      </w:pPr>
    </w:p>
    <w:p w:rsidR="00FB48C6" w:rsidRPr="006E1140" w:rsidRDefault="00FB48C6" w:rsidP="00715408">
      <w:pPr>
        <w:pStyle w:val="Bezodstpw"/>
        <w:rPr>
          <w:rFonts w:ascii="Times New Roman" w:hAnsi="Times New Roman"/>
          <w:bCs/>
          <w:u w:val="single"/>
        </w:rPr>
      </w:pPr>
      <w:r w:rsidRPr="006E1140">
        <w:rPr>
          <w:rFonts w:ascii="Times New Roman" w:hAnsi="Times New Roman"/>
          <w:bCs/>
          <w:u w:val="single"/>
        </w:rPr>
        <w:t>Załączniki:</w:t>
      </w:r>
    </w:p>
    <w:p w:rsidR="00EA3FB2" w:rsidRPr="00437334" w:rsidRDefault="00FB48C6" w:rsidP="00715408">
      <w:pPr>
        <w:pStyle w:val="Bezodstpw"/>
        <w:numPr>
          <w:ilvl w:val="0"/>
          <w:numId w:val="15"/>
        </w:numPr>
        <w:rPr>
          <w:rFonts w:ascii="Times New Roman" w:hAnsi="Times New Roman"/>
          <w:bCs/>
        </w:rPr>
      </w:pPr>
      <w:r w:rsidRPr="00715408">
        <w:rPr>
          <w:rFonts w:ascii="Times New Roman" w:hAnsi="Times New Roman"/>
          <w:bCs/>
        </w:rPr>
        <w:t xml:space="preserve">Wniosek o </w:t>
      </w:r>
      <w:r w:rsidR="000772C4">
        <w:rPr>
          <w:rFonts w:ascii="Times New Roman" w:hAnsi="Times New Roman"/>
          <w:bCs/>
        </w:rPr>
        <w:t>przyznanie pomocy</w:t>
      </w:r>
    </w:p>
    <w:sectPr w:rsidR="00EA3FB2" w:rsidRPr="00437334" w:rsidSect="006E1140">
      <w:type w:val="continuous"/>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AE0B74" w15:done="0"/>
  <w15:commentEx w15:paraId="09FA2C13" w15:done="0"/>
  <w15:commentEx w15:paraId="5D797A9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C81" w:rsidRDefault="00626C81" w:rsidP="00EC7B10">
      <w:pPr>
        <w:spacing w:after="0" w:line="240" w:lineRule="auto"/>
      </w:pPr>
      <w:r>
        <w:separator/>
      </w:r>
    </w:p>
  </w:endnote>
  <w:endnote w:type="continuationSeparator" w:id="0">
    <w:p w:rsidR="00626C81" w:rsidRDefault="00626C81" w:rsidP="00EC7B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89676"/>
      <w:docPartObj>
        <w:docPartGallery w:val="Page Numbers (Bottom of Page)"/>
        <w:docPartUnique/>
      </w:docPartObj>
    </w:sdtPr>
    <w:sdtContent>
      <w:sdt>
        <w:sdtPr>
          <w:id w:val="810570653"/>
          <w:docPartObj>
            <w:docPartGallery w:val="Page Numbers (Top of Page)"/>
            <w:docPartUnique/>
          </w:docPartObj>
        </w:sdtPr>
        <w:sdtContent>
          <w:p w:rsidR="00BF7971" w:rsidRDefault="00BF7971">
            <w:pPr>
              <w:pStyle w:val="Stopka"/>
              <w:jc w:val="right"/>
            </w:pPr>
            <w:r>
              <w:t xml:space="preserve">Strona </w:t>
            </w:r>
            <w:r w:rsidR="00301E64">
              <w:rPr>
                <w:b/>
              </w:rPr>
              <w:fldChar w:fldCharType="begin"/>
            </w:r>
            <w:r>
              <w:rPr>
                <w:b/>
              </w:rPr>
              <w:instrText>PAGE</w:instrText>
            </w:r>
            <w:r w:rsidR="00301E64">
              <w:rPr>
                <w:b/>
              </w:rPr>
              <w:fldChar w:fldCharType="separate"/>
            </w:r>
            <w:r w:rsidR="003E3B7F">
              <w:rPr>
                <w:b/>
                <w:noProof/>
              </w:rPr>
              <w:t>5</w:t>
            </w:r>
            <w:r w:rsidR="00301E64">
              <w:rPr>
                <w:b/>
              </w:rPr>
              <w:fldChar w:fldCharType="end"/>
            </w:r>
            <w:r>
              <w:t xml:space="preserve"> z </w:t>
            </w:r>
            <w:r w:rsidR="00301E64">
              <w:rPr>
                <w:b/>
              </w:rPr>
              <w:fldChar w:fldCharType="begin"/>
            </w:r>
            <w:r>
              <w:rPr>
                <w:b/>
              </w:rPr>
              <w:instrText>NUMPAGES</w:instrText>
            </w:r>
            <w:r w:rsidR="00301E64">
              <w:rPr>
                <w:b/>
              </w:rPr>
              <w:fldChar w:fldCharType="separate"/>
            </w:r>
            <w:r w:rsidR="003E3B7F">
              <w:rPr>
                <w:b/>
                <w:noProof/>
              </w:rPr>
              <w:t>5</w:t>
            </w:r>
            <w:r w:rsidR="00301E64">
              <w:rPr>
                <w:b/>
              </w:rPr>
              <w:fldChar w:fldCharType="end"/>
            </w:r>
          </w:p>
        </w:sdtContent>
      </w:sdt>
    </w:sdtContent>
  </w:sdt>
  <w:p w:rsidR="00BF7971" w:rsidRDefault="00BF797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C81" w:rsidRDefault="00626C81" w:rsidP="00EC7B10">
      <w:pPr>
        <w:spacing w:after="0" w:line="240" w:lineRule="auto"/>
      </w:pPr>
      <w:r>
        <w:separator/>
      </w:r>
    </w:p>
  </w:footnote>
  <w:footnote w:type="continuationSeparator" w:id="0">
    <w:p w:rsidR="00626C81" w:rsidRDefault="00626C81" w:rsidP="00EC7B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1AD" w:rsidRPr="004733AC" w:rsidRDefault="004733AC" w:rsidP="004733AC">
    <w:pPr>
      <w:jc w:val="center"/>
      <w:rPr>
        <w:rFonts w:eastAsiaTheme="minorEastAsia"/>
        <w:b/>
        <w:noProof/>
        <w:lang w:eastAsia="pl-PL"/>
      </w:rPr>
    </w:pPr>
    <w:r w:rsidRPr="009731AD">
      <w:rPr>
        <w:rFonts w:eastAsiaTheme="minorEastAsia"/>
        <w:b/>
        <w:noProof/>
        <w:lang w:eastAsia="pl-PL"/>
      </w:rPr>
      <w:drawing>
        <wp:inline distT="0" distB="0" distL="0" distR="0">
          <wp:extent cx="643098" cy="540000"/>
          <wp:effectExtent l="19050" t="0" r="4602"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43098" cy="540000"/>
                  </a:xfrm>
                  <a:prstGeom prst="rect">
                    <a:avLst/>
                  </a:prstGeom>
                  <a:noFill/>
                  <a:ln w="9525">
                    <a:noFill/>
                    <a:miter lim="800000"/>
                    <a:headEnd/>
                    <a:tailEnd/>
                  </a:ln>
                </pic:spPr>
              </pic:pic>
            </a:graphicData>
          </a:graphic>
        </wp:inline>
      </w:drawing>
    </w:r>
    <w:r>
      <w:rPr>
        <w:rFonts w:eastAsiaTheme="minorEastAsia"/>
        <w:b/>
        <w:noProof/>
        <w:lang w:eastAsia="pl-PL"/>
      </w:rPr>
      <w:drawing>
        <wp:inline distT="0" distB="0" distL="0" distR="0">
          <wp:extent cx="1519126" cy="684000"/>
          <wp:effectExtent l="19050" t="0" r="4874" b="0"/>
          <wp:docPr id="3" name="Obraz 1" descr="logo_partnerstwo_sowiogorskie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partnerstwo_sowiogorskie_KOLOR.jpg"/>
                  <pic:cNvPicPr/>
                </pic:nvPicPr>
                <pic:blipFill>
                  <a:blip r:embed="rId2"/>
                  <a:stretch>
                    <a:fillRect/>
                  </a:stretch>
                </pic:blipFill>
                <pic:spPr>
                  <a:xfrm>
                    <a:off x="0" y="0"/>
                    <a:ext cx="1519126" cy="684000"/>
                  </a:xfrm>
                  <a:prstGeom prst="rect">
                    <a:avLst/>
                  </a:prstGeom>
                </pic:spPr>
              </pic:pic>
            </a:graphicData>
          </a:graphic>
        </wp:inline>
      </w:drawing>
    </w:r>
    <w:r w:rsidRPr="009731AD">
      <w:rPr>
        <w:rFonts w:eastAsiaTheme="minorEastAsia"/>
        <w:b/>
        <w:noProof/>
        <w:lang w:eastAsia="pl-PL"/>
      </w:rPr>
      <w:drawing>
        <wp:inline distT="0" distB="0" distL="0" distR="0">
          <wp:extent cx="562501" cy="540000"/>
          <wp:effectExtent l="19050" t="0" r="8999" b="0"/>
          <wp:docPr id="4" name="Obraz 4" descr="Leader 0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Leader 07-13"/>
                  <pic:cNvPicPr>
                    <a:picLocks noChangeAspect="1" noChangeArrowheads="1"/>
                  </pic:cNvPicPr>
                </pic:nvPicPr>
                <pic:blipFill>
                  <a:blip r:embed="rId3" cstate="print"/>
                  <a:srcRect/>
                  <a:stretch>
                    <a:fillRect/>
                  </a:stretch>
                </pic:blipFill>
                <pic:spPr bwMode="auto">
                  <a:xfrm>
                    <a:off x="0" y="0"/>
                    <a:ext cx="562501" cy="540000"/>
                  </a:xfrm>
                  <a:prstGeom prst="rect">
                    <a:avLst/>
                  </a:prstGeom>
                  <a:noFill/>
                  <a:ln w="9525">
                    <a:noFill/>
                    <a:miter lim="800000"/>
                    <a:headEnd/>
                    <a:tailEnd/>
                  </a:ln>
                </pic:spPr>
              </pic:pic>
            </a:graphicData>
          </a:graphic>
        </wp:inline>
      </w:drawing>
    </w:r>
    <w:r>
      <w:rPr>
        <w:rFonts w:eastAsiaTheme="minorEastAsia"/>
        <w:b/>
        <w:noProof/>
        <w:lang w:eastAsia="pl-PL"/>
      </w:rPr>
      <w:t xml:space="preserve">        </w:t>
    </w:r>
    <w:r w:rsidRPr="009731AD">
      <w:rPr>
        <w:rFonts w:eastAsiaTheme="minorEastAsia"/>
        <w:b/>
        <w:noProof/>
        <w:lang w:eastAsia="pl-PL"/>
      </w:rPr>
      <w:drawing>
        <wp:inline distT="0" distB="0" distL="0" distR="0">
          <wp:extent cx="547772" cy="540000"/>
          <wp:effectExtent l="19050" t="0" r="4678" b="0"/>
          <wp:docPr id="8" name="Obraz 5" descr="Polski 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Polski Leader"/>
                  <pic:cNvPicPr>
                    <a:picLocks noChangeAspect="1" noChangeArrowheads="1"/>
                  </pic:cNvPicPr>
                </pic:nvPicPr>
                <pic:blipFill>
                  <a:blip r:embed="rId4" cstate="print"/>
                  <a:srcRect/>
                  <a:stretch>
                    <a:fillRect/>
                  </a:stretch>
                </pic:blipFill>
                <pic:spPr bwMode="auto">
                  <a:xfrm>
                    <a:off x="0" y="0"/>
                    <a:ext cx="547772" cy="540000"/>
                  </a:xfrm>
                  <a:prstGeom prst="rect">
                    <a:avLst/>
                  </a:prstGeom>
                  <a:noFill/>
                  <a:ln w="9525">
                    <a:noFill/>
                    <a:miter lim="800000"/>
                    <a:headEnd/>
                    <a:tailEnd/>
                  </a:ln>
                </pic:spPr>
              </pic:pic>
            </a:graphicData>
          </a:graphic>
        </wp:inline>
      </w:drawing>
    </w:r>
    <w:r>
      <w:rPr>
        <w:rFonts w:eastAsiaTheme="minorEastAsia"/>
        <w:b/>
        <w:noProof/>
        <w:lang w:eastAsia="pl-PL"/>
      </w:rPr>
      <w:t xml:space="preserve">    </w:t>
    </w:r>
    <w:r w:rsidRPr="009731AD">
      <w:rPr>
        <w:rFonts w:eastAsiaTheme="minorEastAsia"/>
        <w:b/>
        <w:noProof/>
        <w:lang w:eastAsia="pl-PL"/>
      </w:rPr>
      <w:drawing>
        <wp:inline distT="0" distB="0" distL="0" distR="0">
          <wp:extent cx="892800" cy="576000"/>
          <wp:effectExtent l="19050" t="0" r="2550" b="0"/>
          <wp:docPr id="9" name="Obraz 6" descr="prow 2007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prow 2007_2013"/>
                  <pic:cNvPicPr>
                    <a:picLocks noChangeAspect="1" noChangeArrowheads="1"/>
                  </pic:cNvPicPr>
                </pic:nvPicPr>
                <pic:blipFill>
                  <a:blip r:embed="rId5"/>
                  <a:stretch>
                    <a:fillRect/>
                  </a:stretch>
                </pic:blipFill>
                <pic:spPr bwMode="auto">
                  <a:xfrm>
                    <a:off x="0" y="0"/>
                    <a:ext cx="892800" cy="576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3"/>
    <w:multiLevelType w:val="singleLevel"/>
    <w:tmpl w:val="00000003"/>
    <w:name w:val="WW8Num6"/>
    <w:lvl w:ilvl="0">
      <w:start w:val="1"/>
      <w:numFmt w:val="bullet"/>
      <w:lvlText w:val=""/>
      <w:lvlJc w:val="left"/>
      <w:pPr>
        <w:tabs>
          <w:tab w:val="num" w:pos="0"/>
        </w:tabs>
      </w:pPr>
      <w:rPr>
        <w:rFonts w:ascii="Symbol" w:hAnsi="Symbol"/>
      </w:rPr>
    </w:lvl>
  </w:abstractNum>
  <w:abstractNum w:abstractNumId="2">
    <w:nsid w:val="00000007"/>
    <w:multiLevelType w:val="singleLevel"/>
    <w:tmpl w:val="00000007"/>
    <w:name w:val="WW8Num15"/>
    <w:lvl w:ilvl="0">
      <w:start w:val="1"/>
      <w:numFmt w:val="upperLetter"/>
      <w:lvlText w:val="%1."/>
      <w:lvlJc w:val="left"/>
      <w:pPr>
        <w:tabs>
          <w:tab w:val="num" w:pos="360"/>
        </w:tabs>
      </w:pPr>
      <w:rPr>
        <w:rFonts w:ascii="Trebuchet MS" w:hAnsi="Trebuchet MS"/>
        <w:b w:val="0"/>
        <w:i w:val="0"/>
        <w:sz w:val="20"/>
      </w:rPr>
    </w:lvl>
  </w:abstractNum>
  <w:abstractNum w:abstractNumId="3">
    <w:nsid w:val="00000008"/>
    <w:multiLevelType w:val="singleLevel"/>
    <w:tmpl w:val="00000008"/>
    <w:name w:val="WW8Num18"/>
    <w:lvl w:ilvl="0">
      <w:start w:val="1"/>
      <w:numFmt w:val="upperLetter"/>
      <w:lvlText w:val="%1."/>
      <w:lvlJc w:val="left"/>
      <w:pPr>
        <w:tabs>
          <w:tab w:val="num" w:pos="360"/>
        </w:tabs>
      </w:pPr>
      <w:rPr>
        <w:rFonts w:ascii="Trebuchet MS" w:hAnsi="Trebuchet MS"/>
        <w:b w:val="0"/>
        <w:i w:val="0"/>
        <w:sz w:val="20"/>
      </w:rPr>
    </w:lvl>
  </w:abstractNum>
  <w:abstractNum w:abstractNumId="4">
    <w:nsid w:val="00000009"/>
    <w:multiLevelType w:val="singleLevel"/>
    <w:tmpl w:val="00000009"/>
    <w:name w:val="WW8Num19"/>
    <w:lvl w:ilvl="0">
      <w:start w:val="1"/>
      <w:numFmt w:val="upperLetter"/>
      <w:lvlText w:val="%1."/>
      <w:lvlJc w:val="left"/>
      <w:pPr>
        <w:tabs>
          <w:tab w:val="num" w:pos="360"/>
        </w:tabs>
      </w:pPr>
      <w:rPr>
        <w:rFonts w:ascii="Trebuchet MS" w:hAnsi="Trebuchet MS"/>
        <w:b w:val="0"/>
        <w:i w:val="0"/>
        <w:sz w:val="20"/>
      </w:rPr>
    </w:lvl>
  </w:abstractNum>
  <w:abstractNum w:abstractNumId="5">
    <w:nsid w:val="0000000A"/>
    <w:multiLevelType w:val="singleLevel"/>
    <w:tmpl w:val="0000000A"/>
    <w:name w:val="WW8Num25"/>
    <w:lvl w:ilvl="0">
      <w:start w:val="1"/>
      <w:numFmt w:val="upperLetter"/>
      <w:lvlText w:val="%1."/>
      <w:lvlJc w:val="left"/>
      <w:pPr>
        <w:tabs>
          <w:tab w:val="num" w:pos="360"/>
        </w:tabs>
      </w:pPr>
      <w:rPr>
        <w:rFonts w:ascii="Trebuchet MS" w:hAnsi="Trebuchet MS"/>
        <w:b w:val="0"/>
        <w:i w:val="0"/>
        <w:sz w:val="20"/>
      </w:rPr>
    </w:lvl>
  </w:abstractNum>
  <w:abstractNum w:abstractNumId="6">
    <w:nsid w:val="00B01D55"/>
    <w:multiLevelType w:val="hybridMultilevel"/>
    <w:tmpl w:val="01B01792"/>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6342842"/>
    <w:multiLevelType w:val="hybridMultilevel"/>
    <w:tmpl w:val="70FA9EF6"/>
    <w:name w:val="WW8Num252"/>
    <w:lvl w:ilvl="0" w:tplc="0000000A">
      <w:start w:val="1"/>
      <w:numFmt w:val="upperLetter"/>
      <w:lvlText w:val="%1."/>
      <w:lvlJc w:val="left"/>
      <w:pPr>
        <w:tabs>
          <w:tab w:val="num" w:pos="360"/>
        </w:tabs>
      </w:pPr>
      <w:rPr>
        <w:rFonts w:ascii="Trebuchet MS" w:hAnsi="Trebuchet MS"/>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07B01D9D"/>
    <w:multiLevelType w:val="hybridMultilevel"/>
    <w:tmpl w:val="684CC8E8"/>
    <w:lvl w:ilvl="0" w:tplc="F5A2FFD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E77178A"/>
    <w:multiLevelType w:val="hybridMultilevel"/>
    <w:tmpl w:val="E8ACB090"/>
    <w:lvl w:ilvl="0" w:tplc="FEF2439E">
      <w:start w:val="1"/>
      <w:numFmt w:val="decimal"/>
      <w:pStyle w:val="Nagwek1"/>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0147908"/>
    <w:multiLevelType w:val="hybridMultilevel"/>
    <w:tmpl w:val="80A6C264"/>
    <w:lvl w:ilvl="0" w:tplc="1D0A766E">
      <w:start w:val="1"/>
      <w:numFmt w:val="decimal"/>
      <w:lvlText w:val="%1."/>
      <w:lvlJc w:val="left"/>
      <w:pPr>
        <w:ind w:left="786" w:hanging="360"/>
      </w:pPr>
      <w:rPr>
        <w:rFonts w:ascii="Times New Roman" w:eastAsiaTheme="minorHAnsi" w:hAnsi="Times New Roman" w:cstheme="minorBidi"/>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nsid w:val="1104007A"/>
    <w:multiLevelType w:val="hybridMultilevel"/>
    <w:tmpl w:val="B9E661EC"/>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325D29"/>
    <w:multiLevelType w:val="hybridMultilevel"/>
    <w:tmpl w:val="5218FC44"/>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14581568"/>
    <w:multiLevelType w:val="hybridMultilevel"/>
    <w:tmpl w:val="DAE060EA"/>
    <w:lvl w:ilvl="0" w:tplc="7FAC7B18">
      <w:start w:val="1"/>
      <w:numFmt w:val="decimal"/>
      <w:lvlText w:val="%1."/>
      <w:lvlJc w:val="left"/>
      <w:pPr>
        <w:ind w:left="360" w:hanging="360"/>
      </w:pPr>
      <w:rPr>
        <w:rFonts w:ascii="Times New Roman" w:eastAsia="Calibri"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1A8E749C"/>
    <w:multiLevelType w:val="hybridMultilevel"/>
    <w:tmpl w:val="0A387870"/>
    <w:lvl w:ilvl="0" w:tplc="8D4C49C2">
      <w:start w:val="1"/>
      <w:numFmt w:val="decimal"/>
      <w:lvlText w:val="%1."/>
      <w:lvlJc w:val="left"/>
      <w:pPr>
        <w:ind w:left="360" w:hanging="360"/>
      </w:pPr>
      <w:rPr>
        <w:rFonts w:cstheme="minorBid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33D815FC"/>
    <w:multiLevelType w:val="hybridMultilevel"/>
    <w:tmpl w:val="F0F0BB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38F30240"/>
    <w:multiLevelType w:val="hybridMultilevel"/>
    <w:tmpl w:val="35C675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B2E199E"/>
    <w:multiLevelType w:val="hybridMultilevel"/>
    <w:tmpl w:val="F3883A1E"/>
    <w:lvl w:ilvl="0" w:tplc="2E16564C">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8">
    <w:nsid w:val="3C97323B"/>
    <w:multiLevelType w:val="hybridMultilevel"/>
    <w:tmpl w:val="6492B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12B5C3A"/>
    <w:multiLevelType w:val="hybridMultilevel"/>
    <w:tmpl w:val="B8D07A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5AF1C00"/>
    <w:multiLevelType w:val="hybridMultilevel"/>
    <w:tmpl w:val="7A98B7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B275D74"/>
    <w:multiLevelType w:val="hybridMultilevel"/>
    <w:tmpl w:val="17A0D100"/>
    <w:lvl w:ilvl="0" w:tplc="7E9A7E8A">
      <w:start w:val="1"/>
      <w:numFmt w:val="lowerLetter"/>
      <w:lvlText w:val="%1)"/>
      <w:lvlJc w:val="left"/>
      <w:pPr>
        <w:ind w:left="786" w:hanging="360"/>
      </w:pPr>
      <w:rPr>
        <w:rFonts w:cstheme="minorBidi"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4BBE6C03"/>
    <w:multiLevelType w:val="hybridMultilevel"/>
    <w:tmpl w:val="65F268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D2F4747"/>
    <w:multiLevelType w:val="hybridMultilevel"/>
    <w:tmpl w:val="99C0C76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F8C641D"/>
    <w:multiLevelType w:val="hybridMultilevel"/>
    <w:tmpl w:val="E9142290"/>
    <w:lvl w:ilvl="0" w:tplc="4A66BE06">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08A0BB8"/>
    <w:multiLevelType w:val="hybridMultilevel"/>
    <w:tmpl w:val="D848DC30"/>
    <w:lvl w:ilvl="0" w:tplc="A99AEFEC">
      <w:start w:val="1"/>
      <w:numFmt w:val="lowerLetter"/>
      <w:lvlText w:val="%1)"/>
      <w:lvlJc w:val="left"/>
      <w:pPr>
        <w:ind w:left="786" w:hanging="360"/>
      </w:pPr>
      <w:rPr>
        <w:rFonts w:ascii="Times New Roman" w:eastAsia="Calibri" w:hAnsi="Times New Roman" w:cs="Times New Roman"/>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6">
    <w:nsid w:val="50E52ED7"/>
    <w:multiLevelType w:val="hybridMultilevel"/>
    <w:tmpl w:val="B1744782"/>
    <w:lvl w:ilvl="0" w:tplc="A568FF9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16C5804"/>
    <w:multiLevelType w:val="hybridMultilevel"/>
    <w:tmpl w:val="F1ACE42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65F35E6A"/>
    <w:multiLevelType w:val="hybridMultilevel"/>
    <w:tmpl w:val="9A2C2FBE"/>
    <w:name w:val="WW8Num192"/>
    <w:lvl w:ilvl="0" w:tplc="00000009">
      <w:start w:val="1"/>
      <w:numFmt w:val="upperLetter"/>
      <w:lvlText w:val="%1."/>
      <w:lvlJc w:val="left"/>
      <w:pPr>
        <w:tabs>
          <w:tab w:val="num" w:pos="360"/>
        </w:tabs>
      </w:pPr>
      <w:rPr>
        <w:rFonts w:ascii="Trebuchet MS" w:hAnsi="Trebuchet MS"/>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690359F7"/>
    <w:multiLevelType w:val="hybridMultilevel"/>
    <w:tmpl w:val="2970258E"/>
    <w:lvl w:ilvl="0" w:tplc="361E7F4A">
      <w:start w:val="1"/>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C03090E"/>
    <w:multiLevelType w:val="hybridMultilevel"/>
    <w:tmpl w:val="0E7E6B5C"/>
    <w:lvl w:ilvl="0" w:tplc="D5D6144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7A9A29DF"/>
    <w:multiLevelType w:val="hybridMultilevel"/>
    <w:tmpl w:val="9EC0B2A8"/>
    <w:lvl w:ilvl="0" w:tplc="72E8AF7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ED57477"/>
    <w:multiLevelType w:val="hybridMultilevel"/>
    <w:tmpl w:val="AF7EF5D4"/>
    <w:name w:val="WW8Num182"/>
    <w:lvl w:ilvl="0" w:tplc="00000008">
      <w:start w:val="1"/>
      <w:numFmt w:val="upperLetter"/>
      <w:lvlText w:val="%1."/>
      <w:lvlJc w:val="left"/>
      <w:pPr>
        <w:tabs>
          <w:tab w:val="num" w:pos="360"/>
        </w:tabs>
      </w:pPr>
      <w:rPr>
        <w:rFonts w:ascii="Trebuchet MS" w:hAnsi="Trebuchet MS"/>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9"/>
  </w:num>
  <w:num w:numId="2">
    <w:abstractNumId w:val="25"/>
  </w:num>
  <w:num w:numId="3">
    <w:abstractNumId w:val="8"/>
  </w:num>
  <w:num w:numId="4">
    <w:abstractNumId w:val="13"/>
  </w:num>
  <w:num w:numId="5">
    <w:abstractNumId w:val="27"/>
  </w:num>
  <w:num w:numId="6">
    <w:abstractNumId w:val="12"/>
  </w:num>
  <w:num w:numId="7">
    <w:abstractNumId w:val="17"/>
  </w:num>
  <w:num w:numId="8">
    <w:abstractNumId w:val="20"/>
  </w:num>
  <w:num w:numId="9">
    <w:abstractNumId w:val="11"/>
  </w:num>
  <w:num w:numId="10">
    <w:abstractNumId w:val="22"/>
  </w:num>
  <w:num w:numId="11">
    <w:abstractNumId w:val="15"/>
  </w:num>
  <w:num w:numId="12">
    <w:abstractNumId w:val="16"/>
  </w:num>
  <w:num w:numId="13">
    <w:abstractNumId w:val="24"/>
  </w:num>
  <w:num w:numId="14">
    <w:abstractNumId w:val="19"/>
  </w:num>
  <w:num w:numId="15">
    <w:abstractNumId w:val="30"/>
  </w:num>
  <w:num w:numId="16">
    <w:abstractNumId w:val="26"/>
  </w:num>
  <w:num w:numId="17">
    <w:abstractNumId w:val="29"/>
  </w:num>
  <w:num w:numId="18">
    <w:abstractNumId w:val="23"/>
  </w:num>
  <w:num w:numId="19">
    <w:abstractNumId w:val="7"/>
  </w:num>
  <w:num w:numId="20">
    <w:abstractNumId w:val="6"/>
  </w:num>
  <w:num w:numId="21">
    <w:abstractNumId w:val="18"/>
  </w:num>
  <w:num w:numId="22">
    <w:abstractNumId w:val="10"/>
  </w:num>
  <w:num w:numId="23">
    <w:abstractNumId w:val="21"/>
  </w:num>
  <w:num w:numId="24">
    <w:abstractNumId w:val="14"/>
  </w:num>
  <w:num w:numId="25">
    <w:abstractNumId w:val="3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trackRevisions/>
  <w:defaultTabStop w:val="708"/>
  <w:hyphenationZone w:val="425"/>
  <w:drawingGridHorizontalSpacing w:val="11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D360E1"/>
    <w:rsid w:val="00012220"/>
    <w:rsid w:val="00015C71"/>
    <w:rsid w:val="0002748F"/>
    <w:rsid w:val="00033A52"/>
    <w:rsid w:val="00037C78"/>
    <w:rsid w:val="00052F3B"/>
    <w:rsid w:val="00057EE7"/>
    <w:rsid w:val="000666B5"/>
    <w:rsid w:val="00071731"/>
    <w:rsid w:val="000747B0"/>
    <w:rsid w:val="00074EA5"/>
    <w:rsid w:val="00075519"/>
    <w:rsid w:val="000772C4"/>
    <w:rsid w:val="00081667"/>
    <w:rsid w:val="000821F3"/>
    <w:rsid w:val="00083434"/>
    <w:rsid w:val="000A38E3"/>
    <w:rsid w:val="000C0C49"/>
    <w:rsid w:val="000C1A18"/>
    <w:rsid w:val="000D1CC3"/>
    <w:rsid w:val="000E6640"/>
    <w:rsid w:val="00106A0C"/>
    <w:rsid w:val="001129A9"/>
    <w:rsid w:val="00114758"/>
    <w:rsid w:val="0012485D"/>
    <w:rsid w:val="00125498"/>
    <w:rsid w:val="00125DFB"/>
    <w:rsid w:val="0013130C"/>
    <w:rsid w:val="0013333B"/>
    <w:rsid w:val="001450E2"/>
    <w:rsid w:val="0015305C"/>
    <w:rsid w:val="001538F0"/>
    <w:rsid w:val="001701CD"/>
    <w:rsid w:val="00171A52"/>
    <w:rsid w:val="00176E4E"/>
    <w:rsid w:val="00183C9E"/>
    <w:rsid w:val="00185283"/>
    <w:rsid w:val="001872BE"/>
    <w:rsid w:val="00187ABC"/>
    <w:rsid w:val="00193520"/>
    <w:rsid w:val="00195334"/>
    <w:rsid w:val="00197E2F"/>
    <w:rsid w:val="001A7214"/>
    <w:rsid w:val="001A7D0C"/>
    <w:rsid w:val="001C01BC"/>
    <w:rsid w:val="001C09D2"/>
    <w:rsid w:val="001C57FB"/>
    <w:rsid w:val="001C7AF3"/>
    <w:rsid w:val="001D4C3E"/>
    <w:rsid w:val="001D5D81"/>
    <w:rsid w:val="001D79B2"/>
    <w:rsid w:val="001E7532"/>
    <w:rsid w:val="00211D23"/>
    <w:rsid w:val="00211EC9"/>
    <w:rsid w:val="002139DE"/>
    <w:rsid w:val="00253ABB"/>
    <w:rsid w:val="002563CD"/>
    <w:rsid w:val="002751DC"/>
    <w:rsid w:val="002813F1"/>
    <w:rsid w:val="0028300A"/>
    <w:rsid w:val="00287E47"/>
    <w:rsid w:val="0029089B"/>
    <w:rsid w:val="00291F24"/>
    <w:rsid w:val="002A160F"/>
    <w:rsid w:val="002A1F4C"/>
    <w:rsid w:val="002A4259"/>
    <w:rsid w:val="002A594F"/>
    <w:rsid w:val="002B098F"/>
    <w:rsid w:val="002B6B90"/>
    <w:rsid w:val="002C26AC"/>
    <w:rsid w:val="002D3262"/>
    <w:rsid w:val="002D5D41"/>
    <w:rsid w:val="003000D8"/>
    <w:rsid w:val="00301E64"/>
    <w:rsid w:val="003033AC"/>
    <w:rsid w:val="00326E73"/>
    <w:rsid w:val="003343C1"/>
    <w:rsid w:val="00334917"/>
    <w:rsid w:val="00343115"/>
    <w:rsid w:val="0036164C"/>
    <w:rsid w:val="00363306"/>
    <w:rsid w:val="00370619"/>
    <w:rsid w:val="0037592D"/>
    <w:rsid w:val="00377E91"/>
    <w:rsid w:val="00382458"/>
    <w:rsid w:val="00385A48"/>
    <w:rsid w:val="00396BB8"/>
    <w:rsid w:val="003A295D"/>
    <w:rsid w:val="003A778E"/>
    <w:rsid w:val="003B35FC"/>
    <w:rsid w:val="003C16CC"/>
    <w:rsid w:val="003D672D"/>
    <w:rsid w:val="003D76A2"/>
    <w:rsid w:val="003D7A1E"/>
    <w:rsid w:val="003E3B7F"/>
    <w:rsid w:val="003E4D8D"/>
    <w:rsid w:val="00402C3B"/>
    <w:rsid w:val="00404146"/>
    <w:rsid w:val="004109EE"/>
    <w:rsid w:val="00411358"/>
    <w:rsid w:val="004122C2"/>
    <w:rsid w:val="00412F0D"/>
    <w:rsid w:val="004140CA"/>
    <w:rsid w:val="00414949"/>
    <w:rsid w:val="00415829"/>
    <w:rsid w:val="00422013"/>
    <w:rsid w:val="00423A73"/>
    <w:rsid w:val="00425344"/>
    <w:rsid w:val="004311B7"/>
    <w:rsid w:val="00431F26"/>
    <w:rsid w:val="00432AD0"/>
    <w:rsid w:val="00437334"/>
    <w:rsid w:val="00447025"/>
    <w:rsid w:val="00452009"/>
    <w:rsid w:val="00452B89"/>
    <w:rsid w:val="00455914"/>
    <w:rsid w:val="00460D61"/>
    <w:rsid w:val="00462549"/>
    <w:rsid w:val="00464D38"/>
    <w:rsid w:val="004706E3"/>
    <w:rsid w:val="00471F9F"/>
    <w:rsid w:val="004733AC"/>
    <w:rsid w:val="00475129"/>
    <w:rsid w:val="00475318"/>
    <w:rsid w:val="00487081"/>
    <w:rsid w:val="00492268"/>
    <w:rsid w:val="0049480C"/>
    <w:rsid w:val="004A08EB"/>
    <w:rsid w:val="004A1924"/>
    <w:rsid w:val="004A3F48"/>
    <w:rsid w:val="004A4CF2"/>
    <w:rsid w:val="004A56C9"/>
    <w:rsid w:val="004A63B3"/>
    <w:rsid w:val="004C6C4F"/>
    <w:rsid w:val="004D6BB1"/>
    <w:rsid w:val="004D6DE1"/>
    <w:rsid w:val="004D7724"/>
    <w:rsid w:val="004F4922"/>
    <w:rsid w:val="004F651B"/>
    <w:rsid w:val="004F7022"/>
    <w:rsid w:val="00513798"/>
    <w:rsid w:val="00525FD7"/>
    <w:rsid w:val="0052751C"/>
    <w:rsid w:val="00532237"/>
    <w:rsid w:val="00535222"/>
    <w:rsid w:val="00535986"/>
    <w:rsid w:val="0056025A"/>
    <w:rsid w:val="005673F4"/>
    <w:rsid w:val="00572AFF"/>
    <w:rsid w:val="0057533E"/>
    <w:rsid w:val="0057565B"/>
    <w:rsid w:val="005756B0"/>
    <w:rsid w:val="00576F6D"/>
    <w:rsid w:val="0058271A"/>
    <w:rsid w:val="00594C7A"/>
    <w:rsid w:val="005A3350"/>
    <w:rsid w:val="005A6F9A"/>
    <w:rsid w:val="005A7221"/>
    <w:rsid w:val="005B1296"/>
    <w:rsid w:val="005C5D04"/>
    <w:rsid w:val="005D37E0"/>
    <w:rsid w:val="005D4E0A"/>
    <w:rsid w:val="005E4C76"/>
    <w:rsid w:val="005E59E5"/>
    <w:rsid w:val="005F3E2D"/>
    <w:rsid w:val="005F5775"/>
    <w:rsid w:val="00602D4C"/>
    <w:rsid w:val="0060442C"/>
    <w:rsid w:val="00605DBC"/>
    <w:rsid w:val="00615036"/>
    <w:rsid w:val="00617D22"/>
    <w:rsid w:val="00621C11"/>
    <w:rsid w:val="00626C81"/>
    <w:rsid w:val="006324BD"/>
    <w:rsid w:val="00653DF4"/>
    <w:rsid w:val="00672B7A"/>
    <w:rsid w:val="006816C3"/>
    <w:rsid w:val="00683FB6"/>
    <w:rsid w:val="00684536"/>
    <w:rsid w:val="00685382"/>
    <w:rsid w:val="006A140F"/>
    <w:rsid w:val="006B420C"/>
    <w:rsid w:val="006B43CA"/>
    <w:rsid w:val="006B44FA"/>
    <w:rsid w:val="006D2BA1"/>
    <w:rsid w:val="006E0800"/>
    <w:rsid w:val="006E1140"/>
    <w:rsid w:val="006E59C0"/>
    <w:rsid w:val="006E625F"/>
    <w:rsid w:val="006F3A35"/>
    <w:rsid w:val="006F5457"/>
    <w:rsid w:val="00702785"/>
    <w:rsid w:val="00705CDE"/>
    <w:rsid w:val="00712F0B"/>
    <w:rsid w:val="007143B8"/>
    <w:rsid w:val="00715408"/>
    <w:rsid w:val="007204EC"/>
    <w:rsid w:val="00720BCF"/>
    <w:rsid w:val="0073441D"/>
    <w:rsid w:val="00734BBA"/>
    <w:rsid w:val="007426BC"/>
    <w:rsid w:val="007430B2"/>
    <w:rsid w:val="0074766F"/>
    <w:rsid w:val="00775E4A"/>
    <w:rsid w:val="00777C76"/>
    <w:rsid w:val="007860D1"/>
    <w:rsid w:val="00790F83"/>
    <w:rsid w:val="007950AE"/>
    <w:rsid w:val="007B47F4"/>
    <w:rsid w:val="007D42CD"/>
    <w:rsid w:val="007D7F70"/>
    <w:rsid w:val="007E259B"/>
    <w:rsid w:val="007E6808"/>
    <w:rsid w:val="007E7E03"/>
    <w:rsid w:val="007F2214"/>
    <w:rsid w:val="007F6586"/>
    <w:rsid w:val="007F6BF2"/>
    <w:rsid w:val="007F77F3"/>
    <w:rsid w:val="008159EC"/>
    <w:rsid w:val="0081630E"/>
    <w:rsid w:val="00820427"/>
    <w:rsid w:val="00824908"/>
    <w:rsid w:val="00824CA1"/>
    <w:rsid w:val="00831AF8"/>
    <w:rsid w:val="00832FCA"/>
    <w:rsid w:val="008347D8"/>
    <w:rsid w:val="00840F64"/>
    <w:rsid w:val="0084660E"/>
    <w:rsid w:val="00864797"/>
    <w:rsid w:val="008729FE"/>
    <w:rsid w:val="008744FE"/>
    <w:rsid w:val="0087755F"/>
    <w:rsid w:val="0087777A"/>
    <w:rsid w:val="00881548"/>
    <w:rsid w:val="00884FA2"/>
    <w:rsid w:val="00884FE3"/>
    <w:rsid w:val="00886C76"/>
    <w:rsid w:val="00892247"/>
    <w:rsid w:val="00894376"/>
    <w:rsid w:val="00894CDE"/>
    <w:rsid w:val="008A2772"/>
    <w:rsid w:val="008C3DEB"/>
    <w:rsid w:val="008C64B4"/>
    <w:rsid w:val="008E19A7"/>
    <w:rsid w:val="008E51E0"/>
    <w:rsid w:val="008F0C57"/>
    <w:rsid w:val="008F0D6F"/>
    <w:rsid w:val="008F3E47"/>
    <w:rsid w:val="00905E79"/>
    <w:rsid w:val="00917391"/>
    <w:rsid w:val="00932C50"/>
    <w:rsid w:val="00937C04"/>
    <w:rsid w:val="00943A1A"/>
    <w:rsid w:val="00954602"/>
    <w:rsid w:val="00962E77"/>
    <w:rsid w:val="009678EA"/>
    <w:rsid w:val="0097132C"/>
    <w:rsid w:val="009731AD"/>
    <w:rsid w:val="0097332D"/>
    <w:rsid w:val="009737D9"/>
    <w:rsid w:val="0097669E"/>
    <w:rsid w:val="00983085"/>
    <w:rsid w:val="009A4679"/>
    <w:rsid w:val="009B4CEA"/>
    <w:rsid w:val="009C12CA"/>
    <w:rsid w:val="009C180F"/>
    <w:rsid w:val="009C48EE"/>
    <w:rsid w:val="009D0573"/>
    <w:rsid w:val="009D19AE"/>
    <w:rsid w:val="009D2A8B"/>
    <w:rsid w:val="009D2DD4"/>
    <w:rsid w:val="009D458F"/>
    <w:rsid w:val="009E30CF"/>
    <w:rsid w:val="009F2958"/>
    <w:rsid w:val="009F2D24"/>
    <w:rsid w:val="009F5B6E"/>
    <w:rsid w:val="00A01C28"/>
    <w:rsid w:val="00A063D9"/>
    <w:rsid w:val="00A47450"/>
    <w:rsid w:val="00A60753"/>
    <w:rsid w:val="00A718D4"/>
    <w:rsid w:val="00A73BC7"/>
    <w:rsid w:val="00A76B03"/>
    <w:rsid w:val="00A7780D"/>
    <w:rsid w:val="00A83ADB"/>
    <w:rsid w:val="00A87722"/>
    <w:rsid w:val="00A9260A"/>
    <w:rsid w:val="00A92B3A"/>
    <w:rsid w:val="00AA1B87"/>
    <w:rsid w:val="00AA2DE9"/>
    <w:rsid w:val="00AA5331"/>
    <w:rsid w:val="00AA61D9"/>
    <w:rsid w:val="00AA67C1"/>
    <w:rsid w:val="00AC29BC"/>
    <w:rsid w:val="00AE207B"/>
    <w:rsid w:val="00AE3051"/>
    <w:rsid w:val="00B03B09"/>
    <w:rsid w:val="00B05501"/>
    <w:rsid w:val="00B1186A"/>
    <w:rsid w:val="00B13248"/>
    <w:rsid w:val="00B22447"/>
    <w:rsid w:val="00B33FB0"/>
    <w:rsid w:val="00B36DC0"/>
    <w:rsid w:val="00B370C7"/>
    <w:rsid w:val="00B375A5"/>
    <w:rsid w:val="00B4138D"/>
    <w:rsid w:val="00B41B73"/>
    <w:rsid w:val="00B609B5"/>
    <w:rsid w:val="00B61E75"/>
    <w:rsid w:val="00B7225A"/>
    <w:rsid w:val="00B730F5"/>
    <w:rsid w:val="00B73CA4"/>
    <w:rsid w:val="00B77A24"/>
    <w:rsid w:val="00B831D8"/>
    <w:rsid w:val="00B86D2F"/>
    <w:rsid w:val="00B95780"/>
    <w:rsid w:val="00B96406"/>
    <w:rsid w:val="00BB15AC"/>
    <w:rsid w:val="00BB18FF"/>
    <w:rsid w:val="00BB61C0"/>
    <w:rsid w:val="00BE18C9"/>
    <w:rsid w:val="00BE3A73"/>
    <w:rsid w:val="00BE4D9B"/>
    <w:rsid w:val="00BE5841"/>
    <w:rsid w:val="00BE604E"/>
    <w:rsid w:val="00BF3F41"/>
    <w:rsid w:val="00BF7648"/>
    <w:rsid w:val="00BF7971"/>
    <w:rsid w:val="00C0601A"/>
    <w:rsid w:val="00C068A0"/>
    <w:rsid w:val="00C06BBB"/>
    <w:rsid w:val="00C0734B"/>
    <w:rsid w:val="00C27AEB"/>
    <w:rsid w:val="00C305C8"/>
    <w:rsid w:val="00C3664E"/>
    <w:rsid w:val="00C40B4E"/>
    <w:rsid w:val="00C4131F"/>
    <w:rsid w:val="00C462FB"/>
    <w:rsid w:val="00C46627"/>
    <w:rsid w:val="00C52484"/>
    <w:rsid w:val="00C56746"/>
    <w:rsid w:val="00C67BAE"/>
    <w:rsid w:val="00C7182C"/>
    <w:rsid w:val="00C72792"/>
    <w:rsid w:val="00C731DF"/>
    <w:rsid w:val="00C74B6B"/>
    <w:rsid w:val="00C83587"/>
    <w:rsid w:val="00CA0AA8"/>
    <w:rsid w:val="00CA0CC4"/>
    <w:rsid w:val="00CA0FA6"/>
    <w:rsid w:val="00CA49AC"/>
    <w:rsid w:val="00CA4C3E"/>
    <w:rsid w:val="00CB2912"/>
    <w:rsid w:val="00CB4409"/>
    <w:rsid w:val="00CB5CCC"/>
    <w:rsid w:val="00CC0952"/>
    <w:rsid w:val="00CC49C5"/>
    <w:rsid w:val="00CD0049"/>
    <w:rsid w:val="00CE4242"/>
    <w:rsid w:val="00CF10EE"/>
    <w:rsid w:val="00CF631C"/>
    <w:rsid w:val="00D0150E"/>
    <w:rsid w:val="00D13BDA"/>
    <w:rsid w:val="00D14383"/>
    <w:rsid w:val="00D14B6B"/>
    <w:rsid w:val="00D31A3B"/>
    <w:rsid w:val="00D34083"/>
    <w:rsid w:val="00D340BD"/>
    <w:rsid w:val="00D360E1"/>
    <w:rsid w:val="00D37BA4"/>
    <w:rsid w:val="00D62549"/>
    <w:rsid w:val="00D751D1"/>
    <w:rsid w:val="00D802AA"/>
    <w:rsid w:val="00D947D8"/>
    <w:rsid w:val="00DA4533"/>
    <w:rsid w:val="00DB660F"/>
    <w:rsid w:val="00DC321B"/>
    <w:rsid w:val="00DC38B9"/>
    <w:rsid w:val="00DC3B30"/>
    <w:rsid w:val="00DC4F4C"/>
    <w:rsid w:val="00DD5329"/>
    <w:rsid w:val="00DD7F61"/>
    <w:rsid w:val="00DE1EC9"/>
    <w:rsid w:val="00DF0B09"/>
    <w:rsid w:val="00E0230F"/>
    <w:rsid w:val="00E041FB"/>
    <w:rsid w:val="00E20765"/>
    <w:rsid w:val="00E223D0"/>
    <w:rsid w:val="00E346CC"/>
    <w:rsid w:val="00E44DD9"/>
    <w:rsid w:val="00E6049B"/>
    <w:rsid w:val="00E61FBB"/>
    <w:rsid w:val="00E61FEB"/>
    <w:rsid w:val="00E62C98"/>
    <w:rsid w:val="00E72C46"/>
    <w:rsid w:val="00E809A6"/>
    <w:rsid w:val="00E82995"/>
    <w:rsid w:val="00E83033"/>
    <w:rsid w:val="00E83DD4"/>
    <w:rsid w:val="00E91883"/>
    <w:rsid w:val="00E97DB7"/>
    <w:rsid w:val="00EA0759"/>
    <w:rsid w:val="00EA3FB2"/>
    <w:rsid w:val="00EA46EB"/>
    <w:rsid w:val="00EB1785"/>
    <w:rsid w:val="00EC2BCD"/>
    <w:rsid w:val="00EC3285"/>
    <w:rsid w:val="00EC4542"/>
    <w:rsid w:val="00EC4B7C"/>
    <w:rsid w:val="00EC7B10"/>
    <w:rsid w:val="00ED3A8E"/>
    <w:rsid w:val="00ED51A4"/>
    <w:rsid w:val="00EE3FC0"/>
    <w:rsid w:val="00EE6117"/>
    <w:rsid w:val="00EF4CE5"/>
    <w:rsid w:val="00EF56C9"/>
    <w:rsid w:val="00F00A5F"/>
    <w:rsid w:val="00F10C39"/>
    <w:rsid w:val="00F11846"/>
    <w:rsid w:val="00F21515"/>
    <w:rsid w:val="00F352B5"/>
    <w:rsid w:val="00F35D23"/>
    <w:rsid w:val="00F37D03"/>
    <w:rsid w:val="00F46A02"/>
    <w:rsid w:val="00F479A5"/>
    <w:rsid w:val="00F57245"/>
    <w:rsid w:val="00F60B42"/>
    <w:rsid w:val="00F806DA"/>
    <w:rsid w:val="00F80AAB"/>
    <w:rsid w:val="00F93B71"/>
    <w:rsid w:val="00F943BB"/>
    <w:rsid w:val="00F97A23"/>
    <w:rsid w:val="00FA1509"/>
    <w:rsid w:val="00FA1D85"/>
    <w:rsid w:val="00FB48C6"/>
    <w:rsid w:val="00FC31B6"/>
    <w:rsid w:val="00FC35E6"/>
    <w:rsid w:val="00FC7006"/>
    <w:rsid w:val="00FE5BEA"/>
    <w:rsid w:val="00FF0531"/>
    <w:rsid w:val="00FF2079"/>
    <w:rsid w:val="00FF3893"/>
    <w:rsid w:val="00FF3A3D"/>
    <w:rsid w:val="00FF3EFD"/>
    <w:rsid w:val="00FF68A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2958"/>
  </w:style>
  <w:style w:type="paragraph" w:styleId="Nagwek1">
    <w:name w:val="heading 1"/>
    <w:basedOn w:val="Normalny"/>
    <w:next w:val="Normalny"/>
    <w:link w:val="Nagwek1Znak"/>
    <w:qFormat/>
    <w:rsid w:val="00FB48C6"/>
    <w:pPr>
      <w:keepNext/>
      <w:numPr>
        <w:numId w:val="1"/>
      </w:numPr>
      <w:suppressAutoHyphens/>
      <w:spacing w:after="0" w:line="240" w:lineRule="auto"/>
      <w:outlineLvl w:val="0"/>
    </w:pPr>
    <w:rPr>
      <w:rFonts w:ascii="Arial" w:eastAsia="Times New Roman" w:hAnsi="Arial" w:cs="Times New Roman"/>
      <w:b/>
      <w:kern w:val="1"/>
      <w:sz w:val="24"/>
      <w:szCs w:val="20"/>
      <w:lang w:val="fi-FI" w:eastAsia="ar-SA"/>
    </w:rPr>
  </w:style>
  <w:style w:type="paragraph" w:styleId="Nagwek5">
    <w:name w:val="heading 5"/>
    <w:basedOn w:val="Normalny"/>
    <w:next w:val="Normalny"/>
    <w:link w:val="Nagwek5Znak"/>
    <w:uiPriority w:val="9"/>
    <w:semiHidden/>
    <w:unhideWhenUsed/>
    <w:qFormat/>
    <w:rsid w:val="0071540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D6BB1"/>
    <w:pPr>
      <w:ind w:left="720"/>
      <w:contextualSpacing/>
    </w:pPr>
  </w:style>
  <w:style w:type="paragraph" w:styleId="Stopka">
    <w:name w:val="footer"/>
    <w:basedOn w:val="Normalny"/>
    <w:link w:val="StopkaZnak"/>
    <w:uiPriority w:val="99"/>
    <w:rsid w:val="00617D22"/>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617D22"/>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96406"/>
    <w:rPr>
      <w:sz w:val="16"/>
      <w:szCs w:val="16"/>
    </w:rPr>
  </w:style>
  <w:style w:type="paragraph" w:styleId="Tekstkomentarza">
    <w:name w:val="annotation text"/>
    <w:basedOn w:val="Normalny"/>
    <w:link w:val="TekstkomentarzaZnak"/>
    <w:uiPriority w:val="99"/>
    <w:semiHidden/>
    <w:unhideWhenUsed/>
    <w:rsid w:val="00B9640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6406"/>
    <w:rPr>
      <w:sz w:val="20"/>
      <w:szCs w:val="20"/>
    </w:rPr>
  </w:style>
  <w:style w:type="paragraph" w:styleId="Tematkomentarza">
    <w:name w:val="annotation subject"/>
    <w:basedOn w:val="Tekstkomentarza"/>
    <w:next w:val="Tekstkomentarza"/>
    <w:link w:val="TematkomentarzaZnak"/>
    <w:uiPriority w:val="99"/>
    <w:semiHidden/>
    <w:unhideWhenUsed/>
    <w:rsid w:val="00B96406"/>
    <w:rPr>
      <w:b/>
      <w:bCs/>
    </w:rPr>
  </w:style>
  <w:style w:type="character" w:customStyle="1" w:styleId="TematkomentarzaZnak">
    <w:name w:val="Temat komentarza Znak"/>
    <w:basedOn w:val="TekstkomentarzaZnak"/>
    <w:link w:val="Tematkomentarza"/>
    <w:uiPriority w:val="99"/>
    <w:semiHidden/>
    <w:rsid w:val="00B96406"/>
    <w:rPr>
      <w:b/>
      <w:bCs/>
      <w:sz w:val="20"/>
      <w:szCs w:val="20"/>
    </w:rPr>
  </w:style>
  <w:style w:type="paragraph" w:styleId="Tekstdymka">
    <w:name w:val="Balloon Text"/>
    <w:basedOn w:val="Normalny"/>
    <w:link w:val="TekstdymkaZnak"/>
    <w:uiPriority w:val="99"/>
    <w:semiHidden/>
    <w:unhideWhenUsed/>
    <w:rsid w:val="00B9640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96406"/>
    <w:rPr>
      <w:rFonts w:ascii="Tahoma" w:hAnsi="Tahoma" w:cs="Tahoma"/>
      <w:sz w:val="16"/>
      <w:szCs w:val="16"/>
    </w:rPr>
  </w:style>
  <w:style w:type="paragraph" w:styleId="Nagwek">
    <w:name w:val="header"/>
    <w:basedOn w:val="Normalny"/>
    <w:link w:val="NagwekZnak"/>
    <w:uiPriority w:val="99"/>
    <w:unhideWhenUsed/>
    <w:rsid w:val="00EC7B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7B10"/>
  </w:style>
  <w:style w:type="table" w:styleId="Tabela-Siatka">
    <w:name w:val="Table Grid"/>
    <w:basedOn w:val="Standardowy"/>
    <w:uiPriority w:val="59"/>
    <w:rsid w:val="004751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32FCA"/>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513798"/>
    <w:rPr>
      <w:color w:val="0000FF" w:themeColor="hyperlink"/>
      <w:u w:val="single"/>
    </w:rPr>
  </w:style>
  <w:style w:type="character" w:customStyle="1" w:styleId="Nagwek1Znak">
    <w:name w:val="Nagłówek 1 Znak"/>
    <w:basedOn w:val="Domylnaczcionkaakapitu"/>
    <w:link w:val="Nagwek1"/>
    <w:rsid w:val="00FB48C6"/>
    <w:rPr>
      <w:rFonts w:ascii="Arial" w:eastAsia="Times New Roman" w:hAnsi="Arial" w:cs="Times New Roman"/>
      <w:b/>
      <w:kern w:val="1"/>
      <w:sz w:val="24"/>
      <w:szCs w:val="20"/>
      <w:lang w:val="fi-FI" w:eastAsia="ar-SA"/>
    </w:rPr>
  </w:style>
  <w:style w:type="character" w:customStyle="1" w:styleId="Znakiprzypiswdolnych">
    <w:name w:val="Znaki przypisów dolnych"/>
    <w:rsid w:val="00FB48C6"/>
    <w:rPr>
      <w:vertAlign w:val="superscript"/>
    </w:rPr>
  </w:style>
  <w:style w:type="paragraph" w:styleId="Tekstpodstawowy">
    <w:name w:val="Body Text"/>
    <w:basedOn w:val="Normalny"/>
    <w:link w:val="TekstpodstawowyZnak"/>
    <w:semiHidden/>
    <w:rsid w:val="00FB48C6"/>
    <w:pPr>
      <w:suppressAutoHyphens/>
      <w:spacing w:before="120" w:after="0" w:line="240" w:lineRule="auto"/>
      <w:jc w:val="both"/>
    </w:pPr>
    <w:rPr>
      <w:rFonts w:ascii="Arial" w:eastAsia="Times New Roman" w:hAnsi="Arial" w:cs="Times New Roman"/>
      <w:sz w:val="24"/>
      <w:szCs w:val="20"/>
      <w:lang w:eastAsia="ar-SA"/>
    </w:rPr>
  </w:style>
  <w:style w:type="character" w:customStyle="1" w:styleId="TekstpodstawowyZnak">
    <w:name w:val="Tekst podstawowy Znak"/>
    <w:basedOn w:val="Domylnaczcionkaakapitu"/>
    <w:link w:val="Tekstpodstawowy"/>
    <w:semiHidden/>
    <w:rsid w:val="00FB48C6"/>
    <w:rPr>
      <w:rFonts w:ascii="Arial" w:eastAsia="Times New Roman" w:hAnsi="Arial" w:cs="Times New Roman"/>
      <w:sz w:val="24"/>
      <w:szCs w:val="20"/>
      <w:lang w:eastAsia="ar-SA"/>
    </w:rPr>
  </w:style>
  <w:style w:type="paragraph" w:customStyle="1" w:styleId="Indeks">
    <w:name w:val="Indeks"/>
    <w:basedOn w:val="Normalny"/>
    <w:rsid w:val="00FB48C6"/>
    <w:pPr>
      <w:suppressLineNumbers/>
      <w:suppressAutoHyphens/>
      <w:spacing w:after="0" w:line="240" w:lineRule="auto"/>
    </w:pPr>
    <w:rPr>
      <w:rFonts w:ascii="Times New Roman" w:eastAsia="Times New Roman" w:hAnsi="Times New Roman" w:cs="Tahoma"/>
      <w:sz w:val="24"/>
      <w:szCs w:val="24"/>
      <w:lang w:val="en-US" w:eastAsia="ar-SA"/>
    </w:rPr>
  </w:style>
  <w:style w:type="paragraph" w:styleId="Tekstpodstawowywcity">
    <w:name w:val="Body Text Indent"/>
    <w:basedOn w:val="Normalny"/>
    <w:link w:val="TekstpodstawowywcityZnak"/>
    <w:semiHidden/>
    <w:rsid w:val="00FB48C6"/>
    <w:pPr>
      <w:suppressAutoHyphens/>
      <w:spacing w:before="120" w:after="0" w:line="240" w:lineRule="auto"/>
      <w:ind w:left="705" w:hanging="705"/>
      <w:jc w:val="both"/>
    </w:pPr>
    <w:rPr>
      <w:rFonts w:ascii="Arial" w:eastAsia="Times New Roman" w:hAnsi="Arial" w:cs="Times New Roman"/>
      <w:szCs w:val="20"/>
      <w:lang w:eastAsia="ar-SA"/>
    </w:rPr>
  </w:style>
  <w:style w:type="character" w:customStyle="1" w:styleId="TekstpodstawowywcityZnak">
    <w:name w:val="Tekst podstawowy wcięty Znak"/>
    <w:basedOn w:val="Domylnaczcionkaakapitu"/>
    <w:link w:val="Tekstpodstawowywcity"/>
    <w:semiHidden/>
    <w:rsid w:val="00FB48C6"/>
    <w:rPr>
      <w:rFonts w:ascii="Arial" w:eastAsia="Times New Roman" w:hAnsi="Arial" w:cs="Times New Roman"/>
      <w:szCs w:val="20"/>
      <w:lang w:eastAsia="ar-SA"/>
    </w:rPr>
  </w:style>
  <w:style w:type="paragraph" w:customStyle="1" w:styleId="Indent1">
    <w:name w:val="Indent1"/>
    <w:basedOn w:val="Normalny"/>
    <w:rsid w:val="00FB48C6"/>
    <w:pPr>
      <w:suppressAutoHyphens/>
      <w:spacing w:after="120" w:line="240" w:lineRule="auto"/>
      <w:ind w:left="567"/>
      <w:jc w:val="both"/>
    </w:pPr>
    <w:rPr>
      <w:rFonts w:ascii="Arial" w:eastAsia="Times New Roman" w:hAnsi="Arial" w:cs="Times New Roman"/>
      <w:kern w:val="1"/>
      <w:sz w:val="24"/>
      <w:szCs w:val="20"/>
      <w:lang w:eastAsia="ar-SA"/>
    </w:rPr>
  </w:style>
  <w:style w:type="character" w:customStyle="1" w:styleId="Nagwek5Znak">
    <w:name w:val="Nagłówek 5 Znak"/>
    <w:basedOn w:val="Domylnaczcionkaakapitu"/>
    <w:link w:val="Nagwek5"/>
    <w:uiPriority w:val="9"/>
    <w:semiHidden/>
    <w:rsid w:val="00715408"/>
    <w:rPr>
      <w:rFonts w:asciiTheme="majorHAnsi" w:eastAsiaTheme="majorEastAsia" w:hAnsiTheme="majorHAnsi" w:cstheme="majorBidi"/>
      <w:color w:val="243F60" w:themeColor="accent1" w:themeShade="7F"/>
    </w:rPr>
  </w:style>
  <w:style w:type="paragraph" w:styleId="Bezodstpw">
    <w:name w:val="No Spacing"/>
    <w:uiPriority w:val="1"/>
    <w:qFormat/>
    <w:rsid w:val="00715408"/>
    <w:pPr>
      <w:spacing w:after="0" w:line="240" w:lineRule="auto"/>
    </w:pPr>
    <w:rPr>
      <w:rFonts w:ascii="Calibri" w:eastAsia="Calibri" w:hAnsi="Calibri" w:cs="Times New Roman"/>
    </w:rPr>
  </w:style>
  <w:style w:type="character" w:styleId="Pogrubienie">
    <w:name w:val="Strong"/>
    <w:basedOn w:val="Domylnaczcionkaakapitu"/>
    <w:uiPriority w:val="22"/>
    <w:qFormat/>
    <w:rsid w:val="0095460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978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6E74-E9D6-42AE-BD4F-75464A603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1708</Words>
  <Characters>10254</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c:creator>
  <cp:lastModifiedBy>Iweta Głód</cp:lastModifiedBy>
  <cp:revision>46</cp:revision>
  <cp:lastPrinted>2015-12-28T14:04:00Z</cp:lastPrinted>
  <dcterms:created xsi:type="dcterms:W3CDTF">2015-11-16T07:57:00Z</dcterms:created>
  <dcterms:modified xsi:type="dcterms:W3CDTF">2015-12-28T14:04:00Z</dcterms:modified>
</cp:coreProperties>
</file>